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A4959" w14:textId="70F14E87" w:rsidR="00A20663" w:rsidRPr="002C662F" w:rsidRDefault="00A20663" w:rsidP="00A20663">
      <w:pPr>
        <w:jc w:val="both"/>
        <w:rPr>
          <w:rFonts w:ascii="Arial" w:hAnsi="Arial" w:cs="Arial"/>
          <w:b/>
          <w:color w:val="FF0000"/>
          <w:lang w:eastAsia="zh-CN"/>
        </w:rPr>
      </w:pPr>
      <w:bookmarkStart w:id="0" w:name="OLE_LINK144"/>
      <w:bookmarkStart w:id="1" w:name="OLE_LINK145"/>
      <w:r w:rsidRPr="002C662F">
        <w:rPr>
          <w:rFonts w:ascii="Arial" w:hAnsi="Arial" w:cs="Arial"/>
          <w:b/>
        </w:rPr>
        <w:t>3GPP TSG-RAN WG4 Meeting</w:t>
      </w:r>
      <w:r w:rsidRPr="002C662F">
        <w:rPr>
          <w:rFonts w:ascii="Arial" w:hAnsi="Arial" w:cs="Arial" w:hint="eastAsia"/>
          <w:b/>
          <w:lang w:eastAsia="zh-CN"/>
        </w:rPr>
        <w:t xml:space="preserve"> #10</w:t>
      </w:r>
      <w:r>
        <w:rPr>
          <w:rFonts w:ascii="Arial" w:hAnsi="Arial" w:cs="Arial" w:hint="eastAsia"/>
          <w:b/>
          <w:lang w:eastAsia="zh-CN"/>
        </w:rPr>
        <w:t>4</w:t>
      </w:r>
      <w:r w:rsidRPr="002C662F">
        <w:rPr>
          <w:rFonts w:ascii="Arial" w:hAnsi="Arial" w:cs="Arial" w:hint="eastAsia"/>
          <w:b/>
          <w:lang w:eastAsia="zh-CN"/>
        </w:rPr>
        <w:t xml:space="preserve">-e                                           </w:t>
      </w:r>
      <w:r>
        <w:rPr>
          <w:rFonts w:ascii="Arial" w:hAnsi="Arial" w:cs="Arial" w:hint="eastAsia"/>
          <w:b/>
          <w:lang w:eastAsia="zh-CN"/>
        </w:rPr>
        <w:t xml:space="preserve">                              </w:t>
      </w:r>
      <w:r w:rsidRPr="002C662F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 xml:space="preserve">          </w:t>
      </w:r>
      <w:r w:rsidRPr="002C662F">
        <w:rPr>
          <w:rFonts w:ascii="Arial" w:hAnsi="Arial" w:cs="Arial" w:hint="eastAsia"/>
          <w:b/>
          <w:lang w:eastAsia="zh-CN"/>
        </w:rPr>
        <w:t xml:space="preserve">  </w:t>
      </w:r>
      <w:r w:rsidRPr="00A3037C">
        <w:rPr>
          <w:rFonts w:ascii="Arial" w:hAnsi="Arial" w:cs="Arial"/>
          <w:b/>
          <w:lang w:eastAsia="zh-CN"/>
        </w:rPr>
        <w:t>R4-22</w:t>
      </w:r>
      <w:r>
        <w:rPr>
          <w:rFonts w:ascii="Arial" w:hAnsi="Arial" w:cs="Arial" w:hint="eastAsia"/>
          <w:b/>
          <w:lang w:eastAsia="zh-CN"/>
        </w:rPr>
        <w:t>11665</w:t>
      </w:r>
    </w:p>
    <w:p w14:paraId="02AC9960" w14:textId="77777777" w:rsidR="00A20663" w:rsidRPr="002C662F" w:rsidRDefault="00A20663" w:rsidP="00A20663">
      <w:pPr>
        <w:jc w:val="both"/>
        <w:rPr>
          <w:rFonts w:ascii="Arial" w:hAnsi="Arial"/>
          <w:b/>
          <w:lang w:val="en-US" w:eastAsia="zh-CN"/>
        </w:rPr>
      </w:pPr>
      <w:r w:rsidRPr="002C662F">
        <w:rPr>
          <w:rFonts w:ascii="Arial" w:hAnsi="Arial"/>
          <w:b/>
          <w:lang w:val="en-US" w:eastAsia="zh-CN"/>
        </w:rPr>
        <w:t xml:space="preserve">Electronic Meeting, </w:t>
      </w:r>
      <w:r>
        <w:rPr>
          <w:rFonts w:ascii="Arial" w:hAnsi="Arial" w:hint="eastAsia"/>
          <w:b/>
          <w:lang w:val="en-US" w:eastAsia="zh-CN"/>
        </w:rPr>
        <w:t>August</w:t>
      </w:r>
      <w:r w:rsidRPr="002C662F">
        <w:rPr>
          <w:rFonts w:ascii="Arial" w:hAnsi="Arial" w:hint="eastAsia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>15</w:t>
      </w:r>
      <w:r w:rsidRPr="002C662F">
        <w:rPr>
          <w:rFonts w:ascii="Arial" w:hAnsi="Arial" w:hint="eastAsia"/>
          <w:b/>
          <w:lang w:val="en-US" w:eastAsia="zh-CN"/>
        </w:rPr>
        <w:t xml:space="preserve"> </w:t>
      </w:r>
      <w:r>
        <w:rPr>
          <w:rFonts w:ascii="Arial" w:hAnsi="Arial"/>
          <w:b/>
          <w:lang w:val="en-US" w:eastAsia="zh-CN"/>
        </w:rPr>
        <w:t>–</w:t>
      </w:r>
      <w:r>
        <w:rPr>
          <w:rFonts w:ascii="Arial" w:hAnsi="Arial" w:hint="eastAsia"/>
          <w:b/>
          <w:lang w:val="en-US" w:eastAsia="zh-CN"/>
        </w:rPr>
        <w:t>August 26</w:t>
      </w:r>
      <w:r w:rsidRPr="002C662F">
        <w:rPr>
          <w:rFonts w:ascii="Arial" w:hAnsi="Arial"/>
          <w:b/>
          <w:lang w:val="en-US" w:eastAsia="zh-CN"/>
        </w:rPr>
        <w:t xml:space="preserve"> 202</w:t>
      </w:r>
      <w:r>
        <w:rPr>
          <w:rFonts w:ascii="Arial" w:hAnsi="Arial" w:hint="eastAsia"/>
          <w:b/>
          <w:lang w:val="en-US" w:eastAsia="zh-CN"/>
        </w:rPr>
        <w:t>2</w:t>
      </w:r>
    </w:p>
    <w:p w14:paraId="3284BAA3" w14:textId="77777777" w:rsidR="00A20663" w:rsidRPr="002C662F" w:rsidRDefault="00A20663" w:rsidP="00A20663">
      <w:pPr>
        <w:jc w:val="both"/>
        <w:rPr>
          <w:rFonts w:ascii="Arial" w:hAnsi="Arial" w:cs="Arial"/>
          <w:b/>
        </w:rPr>
      </w:pPr>
    </w:p>
    <w:p w14:paraId="28F8DE7C" w14:textId="77777777" w:rsidR="00A20663" w:rsidRPr="002C662F" w:rsidRDefault="00A20663" w:rsidP="00A20663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 xml:space="preserve">Source: </w:t>
      </w:r>
      <w:r w:rsidRPr="002C662F">
        <w:rPr>
          <w:rFonts w:ascii="Arial" w:eastAsia="MS Mincho" w:hAnsi="Arial" w:cs="Arial"/>
          <w:b/>
        </w:rPr>
        <w:tab/>
      </w:r>
      <w:r w:rsidRPr="002C662F">
        <w:rPr>
          <w:rFonts w:ascii="Arial" w:hAnsi="Arial" w:cs="Arial" w:hint="eastAsia"/>
          <w:b/>
          <w:lang w:eastAsia="zh-CN"/>
        </w:rPr>
        <w:t>CATT</w:t>
      </w:r>
    </w:p>
    <w:p w14:paraId="6E7C0F60" w14:textId="77777777" w:rsidR="00A20663" w:rsidRPr="002C662F" w:rsidRDefault="00A20663" w:rsidP="00A20663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 xml:space="preserve">Title: </w:t>
      </w:r>
      <w:r w:rsidRPr="002C662F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Discussion on radiated transmitter power testing</w:t>
      </w:r>
    </w:p>
    <w:p w14:paraId="2866D3A5" w14:textId="0F69F48D" w:rsidR="00A20663" w:rsidRPr="002C662F" w:rsidRDefault="00A20663" w:rsidP="00A20663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>Agenda item:</w:t>
      </w:r>
      <w:r w:rsidRPr="002C662F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9.11</w:t>
      </w:r>
      <w:r w:rsidRPr="002C662F">
        <w:rPr>
          <w:rFonts w:ascii="Arial" w:hAnsi="Arial" w:cs="Arial" w:hint="eastAsia"/>
          <w:b/>
          <w:lang w:eastAsia="zh-CN"/>
        </w:rPr>
        <w:t>.</w:t>
      </w:r>
      <w:r>
        <w:rPr>
          <w:rFonts w:ascii="Arial" w:hAnsi="Arial" w:cs="Arial" w:hint="eastAsia"/>
          <w:b/>
          <w:lang w:eastAsia="zh-CN"/>
        </w:rPr>
        <w:t>3</w:t>
      </w:r>
      <w:r w:rsidRPr="002C662F">
        <w:rPr>
          <w:rFonts w:ascii="Arial" w:hAnsi="Arial" w:cs="Arial" w:hint="eastAsia"/>
          <w:b/>
          <w:lang w:eastAsia="zh-CN"/>
        </w:rPr>
        <w:t>.</w:t>
      </w:r>
      <w:r w:rsidR="00F208DA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 w:hint="eastAsia"/>
          <w:b/>
          <w:lang w:eastAsia="zh-CN"/>
        </w:rPr>
        <w:t>.1</w:t>
      </w:r>
      <w:bookmarkStart w:id="2" w:name="_GoBack"/>
      <w:bookmarkEnd w:id="2"/>
    </w:p>
    <w:p w14:paraId="0BD2231B" w14:textId="77777777" w:rsidR="00A20663" w:rsidRPr="002C662F" w:rsidRDefault="00A20663" w:rsidP="00A20663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>Document for:</w:t>
      </w:r>
      <w:r w:rsidRPr="002C662F">
        <w:rPr>
          <w:rFonts w:ascii="Arial" w:eastAsia="MS Mincho" w:hAnsi="Arial" w:cs="Arial"/>
          <w:b/>
        </w:rPr>
        <w:tab/>
      </w:r>
      <w:r w:rsidRPr="002C662F">
        <w:rPr>
          <w:rFonts w:ascii="Arial" w:hAnsi="Arial" w:cs="Arial" w:hint="eastAsia"/>
          <w:b/>
          <w:lang w:eastAsia="zh-CN"/>
        </w:rPr>
        <w:t>Approval</w:t>
      </w:r>
    </w:p>
    <w:p w14:paraId="17998533" w14:textId="77777777" w:rsidR="00A20663" w:rsidRPr="003B4D3E" w:rsidRDefault="00A20663" w:rsidP="00A20663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sz w:val="28"/>
          <w:szCs w:val="28"/>
        </w:rPr>
        <w:t>Introduction</w:t>
      </w:r>
    </w:p>
    <w:p w14:paraId="7797A674" w14:textId="77777777" w:rsidR="00A20663" w:rsidRDefault="00A20663" w:rsidP="00A20663">
      <w:pPr>
        <w:jc w:val="both"/>
        <w:rPr>
          <w:lang w:eastAsia="zh-CN"/>
        </w:rPr>
      </w:pPr>
      <w:r>
        <w:rPr>
          <w:rFonts w:hint="eastAsia"/>
          <w:lang w:eastAsia="zh-CN"/>
        </w:rPr>
        <w:t>In RAN4 #103-e meeting, A WF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1]</w:t>
      </w:r>
      <w:r w:rsidRPr="00B43B71">
        <w:rPr>
          <w:lang w:eastAsia="zh-CN"/>
        </w:rPr>
        <w:t xml:space="preserve"> on </w:t>
      </w:r>
      <w:r w:rsidRPr="00A60D85">
        <w:rPr>
          <w:lang w:eastAsia="zh-CN"/>
        </w:rPr>
        <w:t>NTN SAN RF conformance</w:t>
      </w:r>
      <w:r>
        <w:rPr>
          <w:rFonts w:hint="eastAsia"/>
          <w:lang w:eastAsia="zh-CN"/>
        </w:rPr>
        <w:t xml:space="preserve"> was agreed. There </w:t>
      </w:r>
      <w:r>
        <w:rPr>
          <w:lang w:eastAsia="zh-CN"/>
        </w:rPr>
        <w:t xml:space="preserve">are </w:t>
      </w:r>
      <w:r>
        <w:rPr>
          <w:rFonts w:hint="eastAsia"/>
          <w:lang w:eastAsia="zh-CN"/>
        </w:rPr>
        <w:t xml:space="preserve">some the </w:t>
      </w:r>
      <w:r w:rsidRPr="002C662F">
        <w:rPr>
          <w:rFonts w:hint="eastAsia"/>
          <w:lang w:eastAsia="zh-CN"/>
        </w:rPr>
        <w:t>remaining issues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concerning</w:t>
      </w:r>
      <w:r>
        <w:rPr>
          <w:rFonts w:hint="eastAsia"/>
          <w:lang w:eastAsia="zh-CN"/>
        </w:rPr>
        <w:t xml:space="preserve"> test procedure for radiated testing</w:t>
      </w:r>
      <w:r w:rsidRPr="002C662F">
        <w:rPr>
          <w:rFonts w:hint="eastAsia"/>
          <w:lang w:eastAsia="zh-CN"/>
        </w:rPr>
        <w:t xml:space="preserve"> in </w:t>
      </w:r>
      <w:r>
        <w:rPr>
          <w:rFonts w:hint="eastAsia"/>
          <w:lang w:eastAsia="zh-CN"/>
        </w:rPr>
        <w:t xml:space="preserve">the </w:t>
      </w:r>
      <w:r w:rsidRPr="002C662F">
        <w:rPr>
          <w:rFonts w:hint="eastAsia"/>
          <w:lang w:eastAsia="zh-CN"/>
        </w:rPr>
        <w:t xml:space="preserve">WF </w:t>
      </w:r>
      <w:r>
        <w:rPr>
          <w:rFonts w:hint="eastAsia"/>
          <w:lang w:eastAsia="zh-CN"/>
        </w:rPr>
        <w:t>are shown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8407"/>
      </w:tblGrid>
      <w:tr w:rsidR="00A20663" w:rsidRPr="00A269AB" w14:paraId="1F6814F8" w14:textId="77777777" w:rsidTr="006C55CD">
        <w:tc>
          <w:tcPr>
            <w:tcW w:w="1224" w:type="dxa"/>
            <w:shd w:val="clear" w:color="auto" w:fill="auto"/>
          </w:tcPr>
          <w:p w14:paraId="0FD9A16F" w14:textId="77777777" w:rsidR="00A20663" w:rsidRPr="00A269AB" w:rsidRDefault="00A20663" w:rsidP="006C55CD">
            <w:pPr>
              <w:rPr>
                <w:rFonts w:eastAsia="Times New Roman"/>
                <w:i/>
                <w:color w:val="000000"/>
                <w:lang w:val="en-US" w:eastAsia="zh-CN"/>
              </w:rPr>
            </w:pPr>
            <w:r w:rsidRPr="00A269AB">
              <w:rPr>
                <w:rFonts w:eastAsia="Times New Roman"/>
                <w:i/>
                <w:color w:val="000000"/>
                <w:lang w:val="en-US" w:eastAsia="zh-CN"/>
              </w:rPr>
              <w:t>Issue 3-1-5</w:t>
            </w:r>
          </w:p>
        </w:tc>
        <w:tc>
          <w:tcPr>
            <w:tcW w:w="8407" w:type="dxa"/>
            <w:shd w:val="clear" w:color="auto" w:fill="auto"/>
          </w:tcPr>
          <w:p w14:paraId="2B12EB61" w14:textId="77777777" w:rsidR="00A20663" w:rsidRPr="00A269AB" w:rsidRDefault="00A20663" w:rsidP="006C55CD">
            <w:pPr>
              <w:rPr>
                <w:rFonts w:eastAsia="Times New Roman"/>
                <w:i/>
                <w:color w:val="000000"/>
                <w:lang w:val="en-US" w:eastAsia="zh-CN"/>
              </w:rPr>
            </w:pPr>
            <w:r w:rsidRPr="00A269AB">
              <w:rPr>
                <w:bCs/>
                <w:i/>
                <w:color w:val="000000"/>
                <w:lang w:eastAsia="ko-KR"/>
              </w:rPr>
              <w:t>Test procedure</w:t>
            </w:r>
            <w:r w:rsidRPr="00A269AB">
              <w:rPr>
                <w:rFonts w:hint="eastAsia"/>
                <w:bCs/>
                <w:i/>
                <w:color w:val="000000"/>
                <w:lang w:eastAsia="ko-KR"/>
              </w:rPr>
              <w:t xml:space="preserve"> for SAN type 1-H</w:t>
            </w:r>
            <w:r w:rsidRPr="00A269AB">
              <w:rPr>
                <w:bCs/>
                <w:i/>
                <w:color w:val="000000"/>
                <w:lang w:eastAsia="ko-KR"/>
              </w:rPr>
              <w:t xml:space="preserve"> and type 1-O. </w:t>
            </w:r>
            <w:r w:rsidRPr="00A269AB">
              <w:rPr>
                <w:rFonts w:eastAsia="Times New Roman"/>
                <w:i/>
                <w:iCs/>
                <w:color w:val="000000"/>
                <w:lang w:val="en-US" w:eastAsia="zh-CN"/>
              </w:rPr>
              <w:t>It seems agreeable to start from the test procedures described in TS 38.141-1.</w:t>
            </w:r>
          </w:p>
          <w:p w14:paraId="0FDCA9BB" w14:textId="77777777" w:rsidR="00A20663" w:rsidRPr="00A269AB" w:rsidRDefault="00A20663" w:rsidP="006C55CD">
            <w:pPr>
              <w:rPr>
                <w:rFonts w:eastAsia="Times New Roman"/>
                <w:i/>
                <w:color w:val="000000"/>
                <w:lang w:val="en-US" w:eastAsia="zh-CN"/>
              </w:rPr>
            </w:pPr>
            <w:r w:rsidRPr="00A269AB">
              <w:rPr>
                <w:b/>
                <w:i/>
                <w:lang w:eastAsia="zh-CN"/>
              </w:rPr>
              <w:t>Way forward:</w:t>
            </w:r>
            <w:r w:rsidRPr="00A269AB">
              <w:rPr>
                <w:bCs/>
                <w:i/>
                <w:lang w:eastAsia="zh-CN"/>
              </w:rPr>
              <w:t xml:space="preserve"> Discussions will be started at the time where we will see some concrete text proposals.</w:t>
            </w:r>
          </w:p>
        </w:tc>
      </w:tr>
    </w:tbl>
    <w:p w14:paraId="76F9441C" w14:textId="77777777" w:rsidR="00A20663" w:rsidRPr="002C662F" w:rsidRDefault="00A20663" w:rsidP="00A20663">
      <w:pPr>
        <w:jc w:val="both"/>
        <w:rPr>
          <w:lang w:eastAsia="zh-CN"/>
        </w:rPr>
      </w:pPr>
      <w:r w:rsidRPr="002C662F">
        <w:rPr>
          <w:rFonts w:hint="eastAsia"/>
          <w:lang w:eastAsia="zh-CN"/>
        </w:rPr>
        <w:t xml:space="preserve">In this contribution, we provide our views on </w:t>
      </w:r>
      <w:r>
        <w:rPr>
          <w:rFonts w:hint="eastAsia"/>
          <w:lang w:eastAsia="zh-CN"/>
        </w:rPr>
        <w:t xml:space="preserve">radiated </w:t>
      </w:r>
      <w:r>
        <w:rPr>
          <w:lang w:eastAsia="zh-CN"/>
        </w:rPr>
        <w:t>transmitter</w:t>
      </w:r>
      <w:r>
        <w:rPr>
          <w:rFonts w:hint="eastAsia"/>
          <w:lang w:eastAsia="zh-CN"/>
        </w:rPr>
        <w:t xml:space="preserve"> power test procedure</w:t>
      </w:r>
      <w:r w:rsidRPr="002C662F">
        <w:rPr>
          <w:rFonts w:hint="eastAsia"/>
          <w:lang w:eastAsia="zh-CN"/>
        </w:rPr>
        <w:t>.</w:t>
      </w:r>
    </w:p>
    <w:p w14:paraId="53B6D417" w14:textId="77777777" w:rsidR="00A20663" w:rsidRPr="003B4D3E" w:rsidRDefault="00A20663" w:rsidP="00A20663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rFonts w:hint="eastAsia"/>
          <w:sz w:val="28"/>
          <w:szCs w:val="28"/>
        </w:rPr>
        <w:t>Discussion</w:t>
      </w:r>
    </w:p>
    <w:p w14:paraId="27F3622E" w14:textId="77777777" w:rsidR="00A20663" w:rsidRPr="00395369" w:rsidRDefault="00A20663" w:rsidP="00A20663">
      <w:pPr>
        <w:jc w:val="both"/>
        <w:rPr>
          <w:b/>
          <w:u w:val="single"/>
          <w:lang w:eastAsia="zh-CN"/>
        </w:rPr>
      </w:pPr>
      <w:r w:rsidRPr="00395369">
        <w:rPr>
          <w:rFonts w:hint="eastAsia"/>
          <w:b/>
          <w:u w:val="single"/>
          <w:lang w:eastAsia="zh-CN"/>
        </w:rPr>
        <w:t>C</w:t>
      </w:r>
      <w:r w:rsidRPr="00395369">
        <w:rPr>
          <w:b/>
          <w:u w:val="single"/>
          <w:lang w:eastAsia="zh-CN"/>
        </w:rPr>
        <w:t>oncrete text proposals</w:t>
      </w:r>
      <w:r w:rsidRPr="00395369">
        <w:rPr>
          <w:rFonts w:hint="eastAsia"/>
          <w:b/>
          <w:u w:val="single"/>
          <w:lang w:eastAsia="zh-CN"/>
        </w:rPr>
        <w:t xml:space="preserve"> for </w:t>
      </w:r>
      <w:r>
        <w:rPr>
          <w:rFonts w:hint="eastAsia"/>
          <w:b/>
          <w:u w:val="single"/>
          <w:lang w:eastAsia="zh-CN"/>
        </w:rPr>
        <w:t>test configurations</w:t>
      </w:r>
      <w:r w:rsidRPr="00395369">
        <w:rPr>
          <w:rFonts w:hint="eastAsia"/>
          <w:b/>
          <w:u w:val="single"/>
          <w:lang w:eastAsia="zh-CN"/>
        </w:rPr>
        <w:t xml:space="preserve"> in Annex</w:t>
      </w:r>
    </w:p>
    <w:p w14:paraId="3F0A40CC" w14:textId="77777777" w:rsidR="00A20663" w:rsidRDefault="00A20663" w:rsidP="00A2066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our proposed manufacturer </w:t>
      </w:r>
      <w:r>
        <w:rPr>
          <w:lang w:eastAsia="zh-CN"/>
        </w:rPr>
        <w:t>declarations</w:t>
      </w:r>
      <w:r>
        <w:rPr>
          <w:rFonts w:hint="eastAsia"/>
          <w:lang w:eastAsia="zh-CN"/>
        </w:rPr>
        <w:t xml:space="preserve"> and </w:t>
      </w:r>
      <w:r w:rsidRPr="00171027">
        <w:rPr>
          <w:lang w:eastAsia="zh-CN"/>
        </w:rPr>
        <w:t xml:space="preserve">measurement uncertainties for </w:t>
      </w:r>
      <w:r>
        <w:rPr>
          <w:rFonts w:hint="eastAsia"/>
          <w:lang w:eastAsia="zh-CN"/>
        </w:rPr>
        <w:t>radiat</w:t>
      </w:r>
      <w:r w:rsidRPr="00171027">
        <w:rPr>
          <w:lang w:eastAsia="zh-CN"/>
        </w:rPr>
        <w:t>ed SAN tes</w:t>
      </w:r>
      <w:r>
        <w:rPr>
          <w:rFonts w:hint="eastAsia"/>
          <w:lang w:eastAsia="zh-CN"/>
        </w:rPr>
        <w:t>t</w:t>
      </w:r>
      <w:r w:rsidRPr="00171027">
        <w:rPr>
          <w:lang w:eastAsia="zh-CN"/>
        </w:rPr>
        <w:t>ing</w:t>
      </w:r>
      <w:r>
        <w:rPr>
          <w:rFonts w:hint="eastAsia"/>
          <w:lang w:eastAsia="zh-CN"/>
        </w:rPr>
        <w:t xml:space="preserve">, our concrete text proposals for radiated transmitter power are </w:t>
      </w:r>
      <w:r>
        <w:rPr>
          <w:lang w:eastAsia="zh-CN"/>
        </w:rPr>
        <w:t>attached</w:t>
      </w:r>
      <w:r>
        <w:rPr>
          <w:rFonts w:hint="eastAsia"/>
          <w:lang w:eastAsia="zh-CN"/>
        </w:rPr>
        <w:t xml:space="preserve"> in Annex for agreement. </w:t>
      </w:r>
    </w:p>
    <w:p w14:paraId="0764B3E5" w14:textId="77777777" w:rsidR="00A20663" w:rsidRPr="00395369" w:rsidRDefault="00A20663" w:rsidP="00A20663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395369">
        <w:rPr>
          <w:rFonts w:hint="eastAsia"/>
          <w:b/>
          <w:lang w:eastAsia="zh-CN"/>
        </w:rPr>
        <w:t xml:space="preserve"> 1: Our concrete text proposals for </w:t>
      </w:r>
      <w:r>
        <w:rPr>
          <w:rFonts w:hint="eastAsia"/>
          <w:b/>
          <w:lang w:eastAsia="zh-CN"/>
        </w:rPr>
        <w:t xml:space="preserve">radiated transmit power based on our proposed manufacturer declarations and </w:t>
      </w:r>
      <w:r w:rsidRPr="00342C53">
        <w:rPr>
          <w:b/>
          <w:lang w:eastAsia="zh-CN"/>
        </w:rPr>
        <w:t xml:space="preserve">measurement uncertainties for </w:t>
      </w:r>
      <w:r>
        <w:rPr>
          <w:rFonts w:hint="eastAsia"/>
          <w:b/>
          <w:lang w:eastAsia="zh-CN"/>
        </w:rPr>
        <w:t>radiat</w:t>
      </w:r>
      <w:r w:rsidRPr="00342C53">
        <w:rPr>
          <w:b/>
          <w:lang w:eastAsia="zh-CN"/>
        </w:rPr>
        <w:t>ed SAN testing</w:t>
      </w:r>
      <w:r w:rsidRPr="00395369">
        <w:rPr>
          <w:rFonts w:hint="eastAsia"/>
          <w:b/>
          <w:lang w:eastAsia="zh-CN"/>
        </w:rPr>
        <w:t xml:space="preserve"> are </w:t>
      </w:r>
      <w:r w:rsidRPr="00395369">
        <w:rPr>
          <w:b/>
          <w:lang w:eastAsia="zh-CN"/>
        </w:rPr>
        <w:t>attached</w:t>
      </w:r>
      <w:r w:rsidRPr="00395369">
        <w:rPr>
          <w:rFonts w:hint="eastAsia"/>
          <w:b/>
          <w:lang w:eastAsia="zh-CN"/>
        </w:rPr>
        <w:t xml:space="preserve"> in Annex for agreement</w:t>
      </w:r>
      <w:r>
        <w:rPr>
          <w:rFonts w:hint="eastAsia"/>
          <w:b/>
          <w:lang w:eastAsia="zh-CN"/>
        </w:rPr>
        <w:t>.</w:t>
      </w:r>
    </w:p>
    <w:p w14:paraId="3D560D3E" w14:textId="77777777" w:rsidR="00A20663" w:rsidRPr="00D01AD4" w:rsidRDefault="00A20663" w:rsidP="00A20663">
      <w:pPr>
        <w:jc w:val="both"/>
        <w:rPr>
          <w:lang w:eastAsia="zh-CN"/>
        </w:rPr>
      </w:pPr>
    </w:p>
    <w:p w14:paraId="2946CE14" w14:textId="77777777" w:rsidR="00A20663" w:rsidRPr="003B4D3E" w:rsidRDefault="00A20663" w:rsidP="00A20663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rFonts w:hint="eastAsia"/>
          <w:sz w:val="28"/>
          <w:szCs w:val="28"/>
        </w:rPr>
        <w:t>Conclusion</w:t>
      </w:r>
    </w:p>
    <w:p w14:paraId="1C5CA4D8" w14:textId="77777777" w:rsidR="00A20663" w:rsidRPr="00794364" w:rsidRDefault="00A20663" w:rsidP="00A20663">
      <w:pPr>
        <w:jc w:val="both"/>
        <w:rPr>
          <w:lang w:val="en-US" w:eastAsia="zh-CN"/>
        </w:rPr>
      </w:pPr>
      <w:r w:rsidRPr="00A33D17">
        <w:rPr>
          <w:lang w:val="en-US" w:eastAsia="zh-CN"/>
        </w:rPr>
        <w:t xml:space="preserve">This contribution provides </w:t>
      </w:r>
      <w:r w:rsidRPr="00794364">
        <w:rPr>
          <w:lang w:eastAsia="zh-CN"/>
        </w:rPr>
        <w:t xml:space="preserve">our general consideration on </w:t>
      </w:r>
      <w:r>
        <w:rPr>
          <w:rFonts w:hint="eastAsia"/>
          <w:lang w:eastAsia="zh-CN"/>
        </w:rPr>
        <w:t>radiated transmit power</w:t>
      </w:r>
      <w:r w:rsidRPr="00794364">
        <w:rPr>
          <w:lang w:val="en-US" w:eastAsia="zh-CN"/>
        </w:rPr>
        <w:t>. The following</w:t>
      </w:r>
      <w:r>
        <w:rPr>
          <w:rFonts w:hint="eastAsia"/>
          <w:lang w:val="en-US" w:eastAsia="zh-CN"/>
        </w:rPr>
        <w:t xml:space="preserve"> </w:t>
      </w:r>
      <w:r w:rsidRPr="00794364">
        <w:rPr>
          <w:lang w:val="en-US" w:eastAsia="zh-CN"/>
        </w:rPr>
        <w:t>proposals are concluded as follows:</w:t>
      </w:r>
    </w:p>
    <w:p w14:paraId="292CA233" w14:textId="77777777" w:rsidR="00A20663" w:rsidRPr="00395369" w:rsidRDefault="00A20663" w:rsidP="00A20663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395369">
        <w:rPr>
          <w:rFonts w:hint="eastAsia"/>
          <w:b/>
          <w:lang w:eastAsia="zh-CN"/>
        </w:rPr>
        <w:t xml:space="preserve"> 1: Our concrete text proposals for </w:t>
      </w:r>
      <w:r>
        <w:rPr>
          <w:rFonts w:hint="eastAsia"/>
          <w:b/>
          <w:lang w:eastAsia="zh-CN"/>
        </w:rPr>
        <w:t xml:space="preserve">radiated transmit power based on our proposed manufacturer declarations and </w:t>
      </w:r>
      <w:r w:rsidRPr="00342C53">
        <w:rPr>
          <w:b/>
          <w:lang w:eastAsia="zh-CN"/>
        </w:rPr>
        <w:t xml:space="preserve">measurement uncertainties for </w:t>
      </w:r>
      <w:r>
        <w:rPr>
          <w:rFonts w:hint="eastAsia"/>
          <w:b/>
          <w:lang w:eastAsia="zh-CN"/>
        </w:rPr>
        <w:t>radiat</w:t>
      </w:r>
      <w:r w:rsidRPr="00342C53">
        <w:rPr>
          <w:b/>
          <w:lang w:eastAsia="zh-CN"/>
        </w:rPr>
        <w:t>ed SAN testing</w:t>
      </w:r>
      <w:r w:rsidRPr="00395369">
        <w:rPr>
          <w:rFonts w:hint="eastAsia"/>
          <w:b/>
          <w:lang w:eastAsia="zh-CN"/>
        </w:rPr>
        <w:t xml:space="preserve"> are </w:t>
      </w:r>
      <w:r w:rsidRPr="00395369">
        <w:rPr>
          <w:b/>
          <w:lang w:eastAsia="zh-CN"/>
        </w:rPr>
        <w:t>attached</w:t>
      </w:r>
      <w:r w:rsidRPr="00395369">
        <w:rPr>
          <w:rFonts w:hint="eastAsia"/>
          <w:b/>
          <w:lang w:eastAsia="zh-CN"/>
        </w:rPr>
        <w:t xml:space="preserve"> in Annex for agreement</w:t>
      </w:r>
      <w:r>
        <w:rPr>
          <w:rFonts w:hint="eastAsia"/>
          <w:b/>
          <w:lang w:eastAsia="zh-CN"/>
        </w:rPr>
        <w:t>.</w:t>
      </w:r>
    </w:p>
    <w:p w14:paraId="30574D0E" w14:textId="77777777" w:rsidR="00A20663" w:rsidRPr="002E2077" w:rsidRDefault="00A20663" w:rsidP="00A20663">
      <w:pPr>
        <w:jc w:val="both"/>
        <w:rPr>
          <w:lang w:eastAsia="zh-CN"/>
        </w:rPr>
      </w:pPr>
    </w:p>
    <w:p w14:paraId="2033D35A" w14:textId="77777777" w:rsidR="00A20663" w:rsidRPr="003B4D3E" w:rsidRDefault="00A20663" w:rsidP="00A20663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sz w:val="28"/>
          <w:szCs w:val="28"/>
        </w:rPr>
        <w:t>References</w:t>
      </w:r>
    </w:p>
    <w:bookmarkEnd w:id="0"/>
    <w:bookmarkEnd w:id="1"/>
    <w:p w14:paraId="7F3FDF2F" w14:textId="77777777" w:rsidR="00A20663" w:rsidRDefault="00A20663" w:rsidP="00A20663">
      <w:pPr>
        <w:numPr>
          <w:ilvl w:val="0"/>
          <w:numId w:val="45"/>
        </w:numPr>
        <w:jc w:val="both"/>
        <w:rPr>
          <w:lang w:eastAsia="zh-CN"/>
        </w:rPr>
      </w:pPr>
      <w:r w:rsidRPr="00440AE7">
        <w:rPr>
          <w:lang w:eastAsia="zh-CN"/>
        </w:rPr>
        <w:t xml:space="preserve">R4-2210634, WF on NTN SAN RF conformance, Ericsson, RAN4#103-e </w:t>
      </w:r>
      <w:r w:rsidRPr="007C598A">
        <w:rPr>
          <w:lang w:eastAsia="zh-CN"/>
        </w:rPr>
        <w:t xml:space="preserve"> </w:t>
      </w:r>
    </w:p>
    <w:p w14:paraId="506216D1" w14:textId="77777777" w:rsidR="00A20663" w:rsidRDefault="00A20663" w:rsidP="00A20663">
      <w:pPr>
        <w:jc w:val="both"/>
        <w:rPr>
          <w:lang w:eastAsia="zh-CN"/>
        </w:rPr>
      </w:pPr>
    </w:p>
    <w:p w14:paraId="5E123CCC" w14:textId="77777777" w:rsidR="00A20663" w:rsidRPr="003B4D3E" w:rsidRDefault="00A20663" w:rsidP="00A20663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Annex</w:t>
      </w:r>
    </w:p>
    <w:p w14:paraId="7CB33506" w14:textId="77777777" w:rsidR="00A20663" w:rsidRDefault="00A20663" w:rsidP="00A20663">
      <w:pPr>
        <w:jc w:val="both"/>
        <w:rPr>
          <w:lang w:val="en-US" w:eastAsia="zh-CN"/>
        </w:rPr>
      </w:pPr>
    </w:p>
    <w:p w14:paraId="1048D35B" w14:textId="77777777" w:rsidR="000B24CB" w:rsidRDefault="000B24CB" w:rsidP="001A27EE">
      <w:pPr>
        <w:rPr>
          <w:lang w:eastAsia="zh-CN"/>
        </w:rPr>
      </w:pPr>
    </w:p>
    <w:p w14:paraId="54E0FBF6" w14:textId="77777777" w:rsidR="000B24CB" w:rsidRPr="000B24CB" w:rsidRDefault="000B24CB" w:rsidP="001A27EE">
      <w:pPr>
        <w:rPr>
          <w:lang w:eastAsia="zh-CN"/>
        </w:rPr>
      </w:pPr>
    </w:p>
    <w:p w14:paraId="3CA6236D" w14:textId="7A21FED9" w:rsidR="00812390" w:rsidRDefault="00812390" w:rsidP="00B94811">
      <w:pPr>
        <w:pStyle w:val="1"/>
        <w:rPr>
          <w:lang w:eastAsia="zh-CN"/>
        </w:rPr>
      </w:pPr>
      <w:bookmarkStart w:id="3" w:name="_Toc101453643"/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ab/>
        <w:t>Radiated transmitter characteristics</w:t>
      </w:r>
      <w:bookmarkEnd w:id="3"/>
    </w:p>
    <w:p w14:paraId="71106E3B" w14:textId="7C8F8432" w:rsidR="00812390" w:rsidRDefault="00812390" w:rsidP="00812390">
      <w:pPr>
        <w:pStyle w:val="21"/>
        <w:rPr>
          <w:ins w:id="4" w:author="CATT" w:date="2022-08-04T10:52:00Z"/>
          <w:lang w:eastAsia="zh-CN"/>
        </w:rPr>
      </w:pPr>
      <w:bookmarkStart w:id="5" w:name="_Toc101453644"/>
      <w:r>
        <w:rPr>
          <w:rFonts w:hint="eastAsia"/>
          <w:lang w:eastAsia="zh-CN"/>
        </w:rPr>
        <w:t>9.1</w:t>
      </w:r>
      <w:r>
        <w:rPr>
          <w:rFonts w:hint="eastAsia"/>
          <w:lang w:eastAsia="zh-CN"/>
        </w:rPr>
        <w:tab/>
        <w:t>General</w:t>
      </w:r>
      <w:bookmarkEnd w:id="5"/>
    </w:p>
    <w:p w14:paraId="392ADB0F" w14:textId="3244B71E" w:rsidR="00BE33E8" w:rsidRPr="00931575" w:rsidRDefault="00BE33E8" w:rsidP="00BE33E8">
      <w:pPr>
        <w:rPr>
          <w:ins w:id="6" w:author="CATT" w:date="2022-08-04T10:52:00Z"/>
        </w:rPr>
      </w:pPr>
      <w:ins w:id="7" w:author="CATT" w:date="2022-08-04T10:52:00Z">
        <w:r w:rsidRPr="00931575">
          <w:t xml:space="preserve">General test conditions for transmitter tests are given in clause 4, including interpretation of measurement results and configurations for testing. </w:t>
        </w:r>
        <w:r>
          <w:rPr>
            <w:rFonts w:hint="eastAsia"/>
            <w:lang w:eastAsia="zh-CN"/>
          </w:rPr>
          <w:t>SAN</w:t>
        </w:r>
        <w:r w:rsidRPr="00931575">
          <w:t xml:space="preserve"> configurations for the tests are defined in clause 4.5.</w:t>
        </w:r>
      </w:ins>
    </w:p>
    <w:p w14:paraId="7C93477F" w14:textId="15B951EC" w:rsidR="00BE33E8" w:rsidRPr="00BE33E8" w:rsidRDefault="00BE33E8">
      <w:pPr>
        <w:rPr>
          <w:lang w:eastAsia="zh-CN"/>
        </w:rPr>
        <w:pPrChange w:id="8" w:author="CATT" w:date="2022-08-04T10:52:00Z">
          <w:pPr>
            <w:pStyle w:val="21"/>
          </w:pPr>
        </w:pPrChange>
      </w:pPr>
      <w:ins w:id="9" w:author="CATT" w:date="2022-08-04T10:52:00Z">
        <w:r w:rsidRPr="00931575">
          <w:t>If beams have been declared equivalent and parallel (D.13, D.14), only a representative beam is necessary to be tested to demonstrate conformance.</w:t>
        </w:r>
      </w:ins>
    </w:p>
    <w:p w14:paraId="28CF7DE8" w14:textId="4F3BF94C" w:rsidR="00812390" w:rsidRDefault="00812390" w:rsidP="00812390">
      <w:pPr>
        <w:pStyle w:val="21"/>
        <w:rPr>
          <w:lang w:eastAsia="zh-CN"/>
        </w:rPr>
      </w:pPr>
      <w:bookmarkStart w:id="10" w:name="_Toc101453645"/>
      <w:r>
        <w:rPr>
          <w:rFonts w:hint="eastAsia"/>
          <w:lang w:eastAsia="zh-CN"/>
        </w:rPr>
        <w:t>9.2</w:t>
      </w:r>
      <w:r>
        <w:rPr>
          <w:rFonts w:hint="eastAsia"/>
          <w:lang w:eastAsia="zh-CN"/>
        </w:rPr>
        <w:tab/>
        <w:t>Radiated transmit power</w:t>
      </w:r>
      <w:bookmarkEnd w:id="10"/>
    </w:p>
    <w:p w14:paraId="3407D080" w14:textId="52CF7EBE" w:rsidR="00DF2390" w:rsidRPr="00931575" w:rsidRDefault="003302DE" w:rsidP="00DF2390">
      <w:pPr>
        <w:pStyle w:val="31"/>
        <w:rPr>
          <w:ins w:id="11" w:author="CATT" w:date="2022-08-04T11:01:00Z"/>
          <w:lang w:eastAsia="sv-SE"/>
        </w:rPr>
      </w:pPr>
      <w:bookmarkStart w:id="12" w:name="_Toc21102633"/>
      <w:bookmarkStart w:id="13" w:name="_Toc29810482"/>
      <w:bookmarkStart w:id="14" w:name="_Toc36635834"/>
      <w:bookmarkStart w:id="15" w:name="_Toc37272780"/>
      <w:bookmarkStart w:id="16" w:name="_Toc45885857"/>
      <w:bookmarkStart w:id="17" w:name="_Toc53182966"/>
      <w:bookmarkStart w:id="18" w:name="_Toc58915633"/>
      <w:bookmarkStart w:id="19" w:name="_Toc58917814"/>
      <w:bookmarkStart w:id="20" w:name="_Toc66693683"/>
      <w:bookmarkStart w:id="21" w:name="_Toc74915635"/>
      <w:bookmarkStart w:id="22" w:name="_Toc76114260"/>
      <w:bookmarkStart w:id="23" w:name="_Toc76544146"/>
      <w:bookmarkStart w:id="24" w:name="_Toc82536268"/>
      <w:bookmarkStart w:id="25" w:name="_Toc89952561"/>
      <w:bookmarkStart w:id="26" w:name="_Toc98766377"/>
      <w:bookmarkStart w:id="27" w:name="_Toc99702740"/>
      <w:bookmarkStart w:id="28" w:name="_Toc106206526"/>
      <w:ins w:id="29" w:author="CATT" w:date="2022-08-04T11:04:00Z">
        <w:r>
          <w:rPr>
            <w:rFonts w:hint="eastAsia"/>
            <w:lang w:eastAsia="zh-CN"/>
          </w:rPr>
          <w:t>9</w:t>
        </w:r>
      </w:ins>
      <w:ins w:id="30" w:author="CATT" w:date="2022-08-04T11:01:00Z">
        <w:r w:rsidR="00DF2390" w:rsidRPr="00931575">
          <w:rPr>
            <w:lang w:eastAsia="sv-SE"/>
          </w:rPr>
          <w:t>.2.1</w:t>
        </w:r>
        <w:r w:rsidR="00DF2390" w:rsidRPr="00931575">
          <w:rPr>
            <w:lang w:eastAsia="sv-SE"/>
          </w:rPr>
          <w:tab/>
          <w:t>Definition and applicability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2AD69319" w14:textId="77777777" w:rsidR="00DF2390" w:rsidRPr="00931575" w:rsidRDefault="00DF2390" w:rsidP="00DF2390">
      <w:pPr>
        <w:rPr>
          <w:ins w:id="31" w:author="CATT" w:date="2022-08-04T11:01:00Z"/>
        </w:rPr>
      </w:pPr>
      <w:ins w:id="32" w:author="CATT" w:date="2022-08-04T11:01:00Z">
        <w:r w:rsidRPr="00931575">
          <w:rPr>
            <w:lang w:eastAsia="zh-CN"/>
          </w:rPr>
          <w:t xml:space="preserve">Radiated transmit power is defined as the EIRP level for a declared beam at a specific </w:t>
        </w:r>
        <w:r w:rsidRPr="00931575">
          <w:rPr>
            <w:i/>
            <w:lang w:eastAsia="zh-CN"/>
          </w:rPr>
          <w:t>beam peak direction</w:t>
        </w:r>
        <w:r w:rsidRPr="00931575">
          <w:rPr>
            <w:lang w:eastAsia="zh-CN"/>
          </w:rPr>
          <w:t>.</w:t>
        </w:r>
      </w:ins>
    </w:p>
    <w:p w14:paraId="04D5E9F9" w14:textId="36F490B5" w:rsidR="00DF2390" w:rsidRPr="00931575" w:rsidRDefault="00DF2390" w:rsidP="00DF2390">
      <w:pPr>
        <w:rPr>
          <w:ins w:id="33" w:author="CATT" w:date="2022-08-04T11:01:00Z"/>
        </w:rPr>
      </w:pPr>
      <w:ins w:id="34" w:author="CATT" w:date="2022-08-04T11:01:00Z">
        <w:r w:rsidRPr="00931575">
          <w:t>For each declared beam, the requirement is based on declarations captured in clause 4.6 for a beam identifier (</w:t>
        </w:r>
        <w:commentRangeStart w:id="35"/>
        <w:r w:rsidRPr="00931575">
          <w:t>D</w:t>
        </w:r>
      </w:ins>
      <w:ins w:id="36" w:author="CATT" w:date="2022-08-05T14:48:00Z">
        <w:r w:rsidR="006C79C5">
          <w:rPr>
            <w:rFonts w:hint="eastAsia"/>
            <w:lang w:eastAsia="zh-CN"/>
          </w:rPr>
          <w:t>E</w:t>
        </w:r>
      </w:ins>
      <w:ins w:id="37" w:author="CATT" w:date="2022-08-04T11:01:00Z">
        <w:r w:rsidRPr="00931575">
          <w:t>.3</w:t>
        </w:r>
      </w:ins>
      <w:commentRangeEnd w:id="35"/>
      <w:ins w:id="38" w:author="CATT" w:date="2022-08-05T14:51:00Z">
        <w:r w:rsidR="001F0496">
          <w:rPr>
            <w:rStyle w:val="afff"/>
          </w:rPr>
          <w:commentReference w:id="35"/>
        </w:r>
      </w:ins>
      <w:ins w:id="39" w:author="CATT" w:date="2022-08-04T11:01:00Z">
        <w:r w:rsidRPr="00931575">
          <w:t>),</w:t>
        </w:r>
        <w:r w:rsidRPr="00931575">
          <w:rPr>
            <w:i/>
          </w:rPr>
          <w:t xml:space="preserve"> reference beam direction pair</w:t>
        </w:r>
        <w:r w:rsidRPr="00931575">
          <w:t xml:space="preserve"> (</w:t>
        </w:r>
        <w:commentRangeStart w:id="40"/>
        <w:r w:rsidRPr="00931575">
          <w:t>D</w:t>
        </w:r>
      </w:ins>
      <w:ins w:id="41" w:author="CATT" w:date="2022-08-05T14:50:00Z">
        <w:r w:rsidR="001F0496">
          <w:rPr>
            <w:rFonts w:hint="eastAsia"/>
            <w:lang w:eastAsia="zh-CN"/>
          </w:rPr>
          <w:t>E</w:t>
        </w:r>
      </w:ins>
      <w:ins w:id="42" w:author="CATT" w:date="2022-08-04T11:01:00Z">
        <w:r w:rsidRPr="00931575">
          <w:t>.8</w:t>
        </w:r>
      </w:ins>
      <w:commentRangeEnd w:id="40"/>
      <w:ins w:id="43" w:author="CATT" w:date="2022-08-05T14:51:00Z">
        <w:r w:rsidR="001F0496">
          <w:rPr>
            <w:rStyle w:val="afff"/>
          </w:rPr>
          <w:commentReference w:id="40"/>
        </w:r>
      </w:ins>
      <w:ins w:id="44" w:author="CATT" w:date="2022-08-04T11:01:00Z">
        <w:r w:rsidRPr="00931575">
          <w:t xml:space="preserve">), </w:t>
        </w:r>
        <w:r w:rsidRPr="00931575">
          <w:rPr>
            <w:i/>
          </w:rPr>
          <w:t xml:space="preserve">rated beam EIRP </w:t>
        </w:r>
        <w:r w:rsidRPr="00931575">
          <w:t>(</w:t>
        </w:r>
        <w:commentRangeStart w:id="45"/>
        <w:r w:rsidRPr="00931575">
          <w:t>D</w:t>
        </w:r>
      </w:ins>
      <w:ins w:id="46" w:author="CATT" w:date="2022-08-05T14:50:00Z">
        <w:r w:rsidR="001F0496">
          <w:rPr>
            <w:rFonts w:hint="eastAsia"/>
            <w:lang w:eastAsia="zh-CN"/>
          </w:rPr>
          <w:t>E</w:t>
        </w:r>
      </w:ins>
      <w:ins w:id="47" w:author="CATT" w:date="2022-08-04T11:01:00Z">
        <w:r w:rsidRPr="00931575">
          <w:t>.11</w:t>
        </w:r>
      </w:ins>
      <w:commentRangeEnd w:id="45"/>
      <w:ins w:id="48" w:author="CATT" w:date="2022-08-05T14:51:00Z">
        <w:r w:rsidR="001F0496">
          <w:rPr>
            <w:rStyle w:val="afff"/>
          </w:rPr>
          <w:commentReference w:id="45"/>
        </w:r>
      </w:ins>
      <w:ins w:id="49" w:author="CATT" w:date="2022-08-04T11:01:00Z">
        <w:r w:rsidRPr="00931575">
          <w:t xml:space="preserve">) at the beam's reference direction pair, </w:t>
        </w:r>
        <w:r w:rsidRPr="00931575">
          <w:rPr>
            <w:i/>
            <w:lang w:eastAsia="zh-CN"/>
          </w:rPr>
          <w:t>OTA peak directions set</w:t>
        </w:r>
        <w:r w:rsidRPr="00931575">
          <w:t xml:space="preserve"> (</w:t>
        </w:r>
        <w:commentRangeStart w:id="50"/>
        <w:r w:rsidRPr="00931575">
          <w:t>D</w:t>
        </w:r>
      </w:ins>
      <w:ins w:id="51" w:author="CATT" w:date="2022-08-05T14:50:00Z">
        <w:r w:rsidR="001F0496">
          <w:rPr>
            <w:rFonts w:hint="eastAsia"/>
            <w:lang w:eastAsia="zh-CN"/>
          </w:rPr>
          <w:t>E</w:t>
        </w:r>
      </w:ins>
      <w:ins w:id="52" w:author="CATT" w:date="2022-08-04T11:01:00Z">
        <w:r w:rsidRPr="00931575">
          <w:t>.9</w:t>
        </w:r>
      </w:ins>
      <w:commentRangeEnd w:id="50"/>
      <w:ins w:id="53" w:author="CATT" w:date="2022-08-05T14:51:00Z">
        <w:r w:rsidR="001F0496">
          <w:rPr>
            <w:rStyle w:val="afff"/>
          </w:rPr>
          <w:commentReference w:id="50"/>
        </w:r>
      </w:ins>
      <w:ins w:id="54" w:author="CATT" w:date="2022-08-04T11:01:00Z">
        <w:r w:rsidRPr="00931575">
          <w:t>), the</w:t>
        </w:r>
        <w:r w:rsidRPr="00931575">
          <w:rPr>
            <w:i/>
          </w:rPr>
          <w:t xml:space="preserve"> beam direction pairs</w:t>
        </w:r>
        <w:r w:rsidRPr="00931575">
          <w:t xml:space="preserve"> at the maximum steering directions (</w:t>
        </w:r>
        <w:commentRangeStart w:id="55"/>
        <w:r w:rsidRPr="00931575">
          <w:t>D</w:t>
        </w:r>
      </w:ins>
      <w:ins w:id="56" w:author="CATT" w:date="2022-08-05T14:50:00Z">
        <w:r w:rsidR="001F0496">
          <w:rPr>
            <w:rFonts w:hint="eastAsia"/>
            <w:lang w:eastAsia="zh-CN"/>
          </w:rPr>
          <w:t>E</w:t>
        </w:r>
      </w:ins>
      <w:ins w:id="57" w:author="CATT" w:date="2022-08-04T11:01:00Z">
        <w:r w:rsidRPr="00931575">
          <w:t>.10</w:t>
        </w:r>
      </w:ins>
      <w:commentRangeEnd w:id="55"/>
      <w:ins w:id="58" w:author="CATT" w:date="2022-08-05T14:52:00Z">
        <w:r w:rsidR="001F0496">
          <w:rPr>
            <w:rStyle w:val="afff"/>
          </w:rPr>
          <w:commentReference w:id="55"/>
        </w:r>
      </w:ins>
      <w:ins w:id="59" w:author="CATT" w:date="2022-08-04T11:01:00Z">
        <w:r w:rsidRPr="00931575">
          <w:t>) and their associated</w:t>
        </w:r>
        <w:r w:rsidRPr="00931575">
          <w:rPr>
            <w:i/>
          </w:rPr>
          <w:t xml:space="preserve"> rated beam EIRP</w:t>
        </w:r>
        <w:r w:rsidRPr="00931575">
          <w:t xml:space="preserve"> and </w:t>
        </w:r>
        <w:proofErr w:type="spellStart"/>
        <w:r w:rsidRPr="00931575">
          <w:rPr>
            <w:i/>
          </w:rPr>
          <w:t>beamwidth</w:t>
        </w:r>
        <w:proofErr w:type="spellEnd"/>
        <w:r w:rsidRPr="00931575">
          <w:rPr>
            <w:i/>
          </w:rPr>
          <w:t xml:space="preserve">(s) </w:t>
        </w:r>
        <w:r w:rsidRPr="00931575">
          <w:t xml:space="preserve">for reference </w:t>
        </w:r>
        <w:r w:rsidRPr="00931575">
          <w:rPr>
            <w:i/>
          </w:rPr>
          <w:t>beam direction pair</w:t>
        </w:r>
        <w:r w:rsidRPr="00931575">
          <w:t xml:space="preserve"> and maximum steering directions</w:t>
        </w:r>
        <w:r w:rsidRPr="00931575">
          <w:rPr>
            <w:i/>
          </w:rPr>
          <w:t xml:space="preserve"> </w:t>
        </w:r>
        <w:r w:rsidRPr="00931575">
          <w:t>(</w:t>
        </w:r>
        <w:commentRangeStart w:id="60"/>
        <w:r w:rsidRPr="00931575">
          <w:t>D</w:t>
        </w:r>
      </w:ins>
      <w:ins w:id="61" w:author="CATT" w:date="2022-08-05T14:50:00Z">
        <w:r w:rsidR="001F0496">
          <w:rPr>
            <w:rFonts w:hint="eastAsia"/>
            <w:lang w:eastAsia="zh-CN"/>
          </w:rPr>
          <w:t>E</w:t>
        </w:r>
      </w:ins>
      <w:ins w:id="62" w:author="CATT" w:date="2022-08-04T11:01:00Z">
        <w:r w:rsidRPr="00931575">
          <w:t>.12</w:t>
        </w:r>
      </w:ins>
      <w:commentRangeEnd w:id="60"/>
      <w:ins w:id="63" w:author="CATT" w:date="2022-08-05T14:52:00Z">
        <w:r w:rsidR="001F0496">
          <w:rPr>
            <w:rStyle w:val="afff"/>
          </w:rPr>
          <w:commentReference w:id="60"/>
        </w:r>
      </w:ins>
      <w:ins w:id="64" w:author="CATT" w:date="2022-08-04T11:01:00Z">
        <w:r w:rsidRPr="00931575">
          <w:t>).</w:t>
        </w:r>
      </w:ins>
    </w:p>
    <w:p w14:paraId="1D7D984D" w14:textId="1896CF2E" w:rsidR="00DF2390" w:rsidRPr="00931575" w:rsidRDefault="00DF2390" w:rsidP="00DF2390">
      <w:pPr>
        <w:rPr>
          <w:ins w:id="65" w:author="CATT" w:date="2022-08-04T11:01:00Z"/>
          <w:lang w:eastAsia="en-GB"/>
        </w:rPr>
      </w:pPr>
      <w:ins w:id="66" w:author="CATT" w:date="2022-08-04T11:01:00Z">
        <w:r w:rsidRPr="00931575">
          <w:t xml:space="preserve">For a declared beam identifier and </w:t>
        </w:r>
        <w:r w:rsidRPr="00931575">
          <w:rPr>
            <w:i/>
          </w:rPr>
          <w:t>beam direction pair</w:t>
        </w:r>
        <w:r w:rsidRPr="00931575">
          <w:t>, the</w:t>
        </w:r>
        <w:r w:rsidRPr="00931575">
          <w:rPr>
            <w:i/>
          </w:rPr>
          <w:t xml:space="preserve"> rated beam EIRP</w:t>
        </w:r>
        <w:r w:rsidRPr="00931575">
          <w:t xml:space="preserve"> level is the maximum power that the </w:t>
        </w:r>
      </w:ins>
      <w:ins w:id="67" w:author="CATT" w:date="2022-08-08T16:45:00Z">
        <w:r w:rsidR="00F802A1">
          <w:rPr>
            <w:rFonts w:hint="eastAsia"/>
            <w:lang w:eastAsia="zh-CN"/>
          </w:rPr>
          <w:t>SAN</w:t>
        </w:r>
      </w:ins>
      <w:ins w:id="68" w:author="CATT" w:date="2022-08-04T11:01:00Z">
        <w:r w:rsidRPr="00931575">
          <w:t xml:space="preserve"> is declared to radiate at the associated </w:t>
        </w:r>
        <w:r w:rsidRPr="00931575">
          <w:rPr>
            <w:i/>
          </w:rPr>
          <w:t>beam peak direction</w:t>
        </w:r>
        <w:r w:rsidRPr="00931575">
          <w:t xml:space="preserve"> during the </w:t>
        </w:r>
        <w:r w:rsidRPr="00931575">
          <w:rPr>
            <w:i/>
          </w:rPr>
          <w:t>transmitter ON period</w:t>
        </w:r>
        <w:r w:rsidRPr="00931575">
          <w:t>.</w:t>
        </w:r>
      </w:ins>
    </w:p>
    <w:p w14:paraId="76488734" w14:textId="3CEC00A4" w:rsidR="00DF2390" w:rsidRPr="00931575" w:rsidRDefault="00DF2390" w:rsidP="00DF2390">
      <w:pPr>
        <w:rPr>
          <w:ins w:id="69" w:author="CATT" w:date="2022-08-04T11:01:00Z"/>
          <w:lang w:eastAsia="en-GB"/>
        </w:rPr>
      </w:pPr>
      <w:ins w:id="70" w:author="CATT" w:date="2022-08-04T11:01:00Z">
        <w:r w:rsidRPr="00931575">
          <w:rPr>
            <w:lang w:eastAsia="en-GB"/>
          </w:rPr>
          <w:t xml:space="preserve">For each </w:t>
        </w:r>
        <w:r w:rsidRPr="00931575">
          <w:rPr>
            <w:i/>
            <w:lang w:eastAsia="en-GB"/>
          </w:rPr>
          <w:t xml:space="preserve">beam peak direction </w:t>
        </w:r>
        <w:r w:rsidRPr="00931575">
          <w:rPr>
            <w:lang w:eastAsia="en-GB"/>
          </w:rPr>
          <w:t xml:space="preserve">associated with a </w:t>
        </w:r>
        <w:r w:rsidRPr="00931575">
          <w:rPr>
            <w:i/>
            <w:lang w:eastAsia="en-GB"/>
          </w:rPr>
          <w:t>beam direction pair</w:t>
        </w:r>
        <w:r w:rsidRPr="00931575">
          <w:rPr>
            <w:lang w:eastAsia="en-GB"/>
          </w:rPr>
          <w:t xml:space="preserve"> within the </w:t>
        </w:r>
        <w:r w:rsidRPr="00931575">
          <w:rPr>
            <w:i/>
            <w:lang w:eastAsia="zh-CN"/>
          </w:rPr>
          <w:t>OTA peak directions set</w:t>
        </w:r>
        <w:r w:rsidRPr="00931575">
          <w:rPr>
            <w:lang w:eastAsia="en-GB"/>
          </w:rPr>
          <w:t>, a specific</w:t>
        </w:r>
        <w:r w:rsidRPr="00931575">
          <w:rPr>
            <w:i/>
            <w:lang w:eastAsia="en-GB"/>
          </w:rPr>
          <w:t xml:space="preserve"> rated beam EIRP</w:t>
        </w:r>
        <w:r w:rsidRPr="00931575">
          <w:rPr>
            <w:lang w:eastAsia="en-GB"/>
          </w:rPr>
          <w:t xml:space="preserve"> level may be claimed. Any claimed value shall be met within the accuracy requirement as described below. </w:t>
        </w:r>
        <w:r w:rsidRPr="00931575">
          <w:rPr>
            <w:i/>
            <w:lang w:eastAsia="en-GB"/>
          </w:rPr>
          <w:t>Rated beam EIRP</w:t>
        </w:r>
        <w:r w:rsidRPr="00931575">
          <w:rPr>
            <w:lang w:eastAsia="en-GB"/>
          </w:rPr>
          <w:t xml:space="preserve"> is only required to be declared for the </w:t>
        </w:r>
        <w:r w:rsidRPr="00931575">
          <w:rPr>
            <w:i/>
            <w:lang w:eastAsia="en-GB"/>
          </w:rPr>
          <w:t>beam direction pairs</w:t>
        </w:r>
        <w:r w:rsidRPr="00931575">
          <w:rPr>
            <w:lang w:eastAsia="en-GB"/>
          </w:rPr>
          <w:t xml:space="preserve"> subject to conformance testing as detailed in clause </w:t>
        </w:r>
      </w:ins>
      <w:ins w:id="71" w:author="CATT" w:date="2022-08-04T11:05:00Z">
        <w:r w:rsidR="00B37069">
          <w:rPr>
            <w:rFonts w:hint="eastAsia"/>
            <w:lang w:eastAsia="zh-CN"/>
          </w:rPr>
          <w:t>9</w:t>
        </w:r>
      </w:ins>
      <w:ins w:id="72" w:author="CATT" w:date="2022-08-04T11:01:00Z">
        <w:r w:rsidRPr="00931575">
          <w:rPr>
            <w:lang w:eastAsia="en-GB"/>
          </w:rPr>
          <w:t>.2.4.1.</w:t>
        </w:r>
      </w:ins>
    </w:p>
    <w:p w14:paraId="5777CFCC" w14:textId="77777777" w:rsidR="00DF2390" w:rsidRPr="00931575" w:rsidRDefault="00DF2390" w:rsidP="00DF2390">
      <w:pPr>
        <w:pStyle w:val="NO"/>
        <w:rPr>
          <w:ins w:id="73" w:author="CATT" w:date="2022-08-04T11:01:00Z"/>
          <w:lang w:eastAsia="zh-CN"/>
        </w:rPr>
      </w:pPr>
      <w:ins w:id="74" w:author="CATT" w:date="2022-08-04T11:01:00Z">
        <w:r w:rsidRPr="00931575">
          <w:rPr>
            <w:lang w:eastAsia="zh-CN"/>
          </w:rPr>
          <w:t>NOTE 1:</w:t>
        </w:r>
        <w:r w:rsidRPr="00931575">
          <w:rPr>
            <w:lang w:eastAsia="zh-CN"/>
          </w:rPr>
          <w:tab/>
        </w:r>
        <w:r w:rsidRPr="00931575">
          <w:t xml:space="preserve">The </w:t>
        </w:r>
        <w:r w:rsidRPr="00931575">
          <w:rPr>
            <w:i/>
            <w:iCs/>
          </w:rPr>
          <w:t>OTA peak directions set</w:t>
        </w:r>
        <w:r w:rsidRPr="00931575">
          <w:t xml:space="preserve"> for a beam is the complete continuous or discrete set of all </w:t>
        </w:r>
        <w:r w:rsidRPr="00931575">
          <w:rPr>
            <w:i/>
            <w:iCs/>
          </w:rPr>
          <w:t>beam direction</w:t>
        </w:r>
        <w:r w:rsidRPr="00931575">
          <w:t xml:space="preserve"> for which the EIRP accuracy is intended to be achieved for the beam.</w:t>
        </w:r>
      </w:ins>
    </w:p>
    <w:p w14:paraId="2A6BB355" w14:textId="77777777" w:rsidR="00DF2390" w:rsidRPr="00931575" w:rsidRDefault="00DF2390" w:rsidP="00DF2390">
      <w:pPr>
        <w:pStyle w:val="NO"/>
        <w:rPr>
          <w:ins w:id="75" w:author="CATT" w:date="2022-08-04T11:01:00Z"/>
          <w:lang w:eastAsia="zh-CN"/>
        </w:rPr>
      </w:pPr>
      <w:ins w:id="76" w:author="CATT" w:date="2022-08-04T11:01:00Z">
        <w:r w:rsidRPr="00931575">
          <w:rPr>
            <w:lang w:eastAsia="zh-CN"/>
          </w:rPr>
          <w:t>NOTE 2:</w:t>
        </w:r>
        <w:r w:rsidRPr="00931575">
          <w:rPr>
            <w:lang w:eastAsia="zh-CN"/>
          </w:rPr>
          <w:tab/>
        </w:r>
        <w:r w:rsidRPr="00931575">
          <w:t>A beam direction pair consists of a beam centre direction and an associated beam peak direction.</w:t>
        </w:r>
      </w:ins>
    </w:p>
    <w:p w14:paraId="00CB7EC7" w14:textId="77777777" w:rsidR="00DF2390" w:rsidRPr="00931575" w:rsidRDefault="00DF2390" w:rsidP="00DF2390">
      <w:pPr>
        <w:pStyle w:val="NO"/>
        <w:rPr>
          <w:ins w:id="77" w:author="CATT" w:date="2022-08-04T11:01:00Z"/>
        </w:rPr>
      </w:pPr>
      <w:ins w:id="78" w:author="CATT" w:date="2022-08-04T11:01:00Z">
        <w:r w:rsidRPr="00931575">
          <w:t>NOTE 3:</w:t>
        </w:r>
        <w:r w:rsidRPr="00931575">
          <w:tab/>
  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  </w:r>
      </w:ins>
    </w:p>
    <w:p w14:paraId="4C5F5CEB" w14:textId="79E74885" w:rsidR="00DF2390" w:rsidRPr="00931575" w:rsidRDefault="00DF2390" w:rsidP="00DF2390">
      <w:pPr>
        <w:rPr>
          <w:ins w:id="79" w:author="CATT" w:date="2022-08-04T11:01:00Z"/>
        </w:rPr>
      </w:pPr>
      <w:ins w:id="80" w:author="CATT" w:date="2022-08-04T11:01:00Z">
        <w:r w:rsidRPr="00931575">
          <w:t xml:space="preserve">Radiated transmit power is directional </w:t>
        </w:r>
        <w:r w:rsidR="00B37069">
          <w:t xml:space="preserve">requirement applicable to </w:t>
        </w:r>
        <w:r w:rsidRPr="00931575">
          <w:t>S</w:t>
        </w:r>
      </w:ins>
      <w:ins w:id="81" w:author="CATT" w:date="2022-08-04T11:05:00Z">
        <w:r w:rsidR="00B37069">
          <w:rPr>
            <w:rFonts w:hint="eastAsia"/>
            <w:lang w:eastAsia="zh-CN"/>
          </w:rPr>
          <w:t>AN</w:t>
        </w:r>
      </w:ins>
      <w:ins w:id="82" w:author="CATT" w:date="2022-08-04T11:01:00Z">
        <w:r w:rsidR="00B37069">
          <w:t xml:space="preserve"> type 1-H</w:t>
        </w:r>
      </w:ins>
      <w:ins w:id="83" w:author="CATT" w:date="2022-08-04T11:06:00Z">
        <w:r w:rsidR="00B37069">
          <w:rPr>
            <w:rFonts w:hint="eastAsia"/>
            <w:lang w:eastAsia="zh-CN"/>
          </w:rPr>
          <w:t xml:space="preserve"> </w:t>
        </w:r>
      </w:ins>
      <w:ins w:id="84" w:author="CATT" w:date="2022-08-04T11:01:00Z">
        <w:r w:rsidR="00B37069">
          <w:t>an</w:t>
        </w:r>
      </w:ins>
      <w:ins w:id="85" w:author="CATT" w:date="2022-08-04T11:05:00Z">
        <w:r w:rsidR="00B37069">
          <w:rPr>
            <w:rFonts w:hint="eastAsia"/>
            <w:lang w:eastAsia="zh-CN"/>
          </w:rPr>
          <w:t>d</w:t>
        </w:r>
      </w:ins>
      <w:ins w:id="86" w:author="CATT" w:date="2022-08-04T11:06:00Z">
        <w:r w:rsidR="00B37069">
          <w:rPr>
            <w:rFonts w:hint="eastAsia"/>
            <w:lang w:eastAsia="zh-CN"/>
          </w:rPr>
          <w:t xml:space="preserve"> </w:t>
        </w:r>
      </w:ins>
      <w:ins w:id="87" w:author="CATT" w:date="2022-08-04T11:01:00Z">
        <w:r w:rsidRPr="00931575">
          <w:t>S</w:t>
        </w:r>
      </w:ins>
      <w:ins w:id="88" w:author="CATT" w:date="2022-08-04T11:05:00Z">
        <w:r w:rsidR="00B37069">
          <w:rPr>
            <w:rFonts w:hint="eastAsia"/>
            <w:lang w:eastAsia="zh-CN"/>
          </w:rPr>
          <w:t>AN</w:t>
        </w:r>
      </w:ins>
      <w:ins w:id="89" w:author="CATT" w:date="2022-08-04T11:01:00Z">
        <w:r w:rsidRPr="00931575">
          <w:t xml:space="preserve"> type </w:t>
        </w:r>
      </w:ins>
      <w:ins w:id="90" w:author="CATT" w:date="2022-08-04T11:05:00Z">
        <w:r w:rsidR="00B37069">
          <w:rPr>
            <w:rFonts w:hint="eastAsia"/>
            <w:lang w:eastAsia="zh-CN"/>
          </w:rPr>
          <w:t>1</w:t>
        </w:r>
      </w:ins>
      <w:ins w:id="91" w:author="CATT" w:date="2022-08-04T11:01:00Z">
        <w:r w:rsidRPr="00931575">
          <w:t>-O</w:t>
        </w:r>
        <w:r w:rsidRPr="00931575">
          <w:rPr>
            <w:lang w:eastAsia="zh-CN"/>
          </w:rPr>
          <w:t>.</w:t>
        </w:r>
      </w:ins>
    </w:p>
    <w:p w14:paraId="017C80F6" w14:textId="1A674E67" w:rsidR="00DF2390" w:rsidRPr="00931575" w:rsidRDefault="003302DE" w:rsidP="00DF2390">
      <w:pPr>
        <w:pStyle w:val="31"/>
        <w:rPr>
          <w:ins w:id="92" w:author="CATT" w:date="2022-08-04T11:01:00Z"/>
          <w:lang w:eastAsia="sv-SE"/>
        </w:rPr>
      </w:pPr>
      <w:bookmarkStart w:id="93" w:name="_Toc21102634"/>
      <w:bookmarkStart w:id="94" w:name="_Toc29810483"/>
      <w:bookmarkStart w:id="95" w:name="_Toc36635835"/>
      <w:bookmarkStart w:id="96" w:name="_Toc37272781"/>
      <w:bookmarkStart w:id="97" w:name="_Toc45885858"/>
      <w:bookmarkStart w:id="98" w:name="_Toc53182967"/>
      <w:bookmarkStart w:id="99" w:name="_Toc58915634"/>
      <w:bookmarkStart w:id="100" w:name="_Toc58917815"/>
      <w:bookmarkStart w:id="101" w:name="_Toc66693684"/>
      <w:bookmarkStart w:id="102" w:name="_Toc74915636"/>
      <w:bookmarkStart w:id="103" w:name="_Toc76114261"/>
      <w:bookmarkStart w:id="104" w:name="_Toc76544147"/>
      <w:bookmarkStart w:id="105" w:name="_Toc82536269"/>
      <w:bookmarkStart w:id="106" w:name="_Toc89952562"/>
      <w:bookmarkStart w:id="107" w:name="_Toc98766378"/>
      <w:bookmarkStart w:id="108" w:name="_Toc99702741"/>
      <w:bookmarkStart w:id="109" w:name="_Toc106206527"/>
      <w:ins w:id="110" w:author="CATT" w:date="2022-08-04T11:04:00Z">
        <w:r>
          <w:rPr>
            <w:rFonts w:hint="eastAsia"/>
            <w:lang w:eastAsia="zh-CN"/>
          </w:rPr>
          <w:t>9</w:t>
        </w:r>
      </w:ins>
      <w:ins w:id="111" w:author="CATT" w:date="2022-08-04T11:01:00Z">
        <w:r w:rsidR="00DF2390" w:rsidRPr="00931575">
          <w:rPr>
            <w:lang w:eastAsia="sv-SE"/>
          </w:rPr>
          <w:t>.2.2</w:t>
        </w:r>
        <w:r w:rsidR="00DF2390" w:rsidRPr="00931575">
          <w:rPr>
            <w:lang w:eastAsia="sv-SE"/>
          </w:rPr>
          <w:tab/>
          <w:t>Minimum requirement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14:paraId="206C0BD3" w14:textId="34A24994" w:rsidR="00DF2390" w:rsidRPr="00931575" w:rsidRDefault="00DF2390" w:rsidP="00DF2390">
      <w:pPr>
        <w:rPr>
          <w:ins w:id="112" w:author="CATT" w:date="2022-08-04T11:01:00Z"/>
        </w:rPr>
      </w:pPr>
      <w:ins w:id="113" w:author="CATT" w:date="2022-08-04T11:01:00Z">
        <w:r w:rsidRPr="00931575">
          <w:t xml:space="preserve">Radiated transmit power minimum requirement for </w:t>
        </w:r>
        <w:r w:rsidRPr="00931575">
          <w:rPr>
            <w:i/>
          </w:rPr>
          <w:t>S</w:t>
        </w:r>
      </w:ins>
      <w:ins w:id="114" w:author="CATT" w:date="2022-08-04T11:06:00Z">
        <w:r w:rsidR="00666D33">
          <w:rPr>
            <w:rFonts w:hint="eastAsia"/>
            <w:i/>
            <w:lang w:eastAsia="zh-CN"/>
          </w:rPr>
          <w:t>AN</w:t>
        </w:r>
      </w:ins>
      <w:ins w:id="115" w:author="CATT" w:date="2022-08-04T11:01:00Z">
        <w:r w:rsidRPr="00931575">
          <w:rPr>
            <w:i/>
          </w:rPr>
          <w:t xml:space="preserve"> type 1-H</w:t>
        </w:r>
        <w:r w:rsidRPr="00931575">
          <w:t xml:space="preserve"> and </w:t>
        </w:r>
        <w:r w:rsidRPr="00931575">
          <w:rPr>
            <w:i/>
          </w:rPr>
          <w:t>S</w:t>
        </w:r>
      </w:ins>
      <w:ins w:id="116" w:author="CATT" w:date="2022-08-04T11:06:00Z">
        <w:r w:rsidR="00666D33">
          <w:rPr>
            <w:rFonts w:hint="eastAsia"/>
            <w:i/>
            <w:lang w:eastAsia="zh-CN"/>
          </w:rPr>
          <w:t>AN</w:t>
        </w:r>
      </w:ins>
      <w:ins w:id="117" w:author="CATT" w:date="2022-08-04T11:01:00Z">
        <w:r w:rsidRPr="00931575">
          <w:rPr>
            <w:i/>
          </w:rPr>
          <w:t xml:space="preserve"> type 1-O</w:t>
        </w:r>
        <w:r w:rsidRPr="00931575">
          <w:t xml:space="preserve"> is defined in TS 38.10</w:t>
        </w:r>
      </w:ins>
      <w:ins w:id="118" w:author="CATT" w:date="2022-08-04T11:06:00Z">
        <w:r w:rsidR="00666D33">
          <w:rPr>
            <w:rFonts w:hint="eastAsia"/>
            <w:lang w:eastAsia="zh-CN"/>
          </w:rPr>
          <w:t>8</w:t>
        </w:r>
      </w:ins>
      <w:ins w:id="119" w:author="CATT" w:date="2022-08-04T11:01:00Z">
        <w:r w:rsidRPr="00931575">
          <w:t> [2], clause 9.2.2.</w:t>
        </w:r>
      </w:ins>
    </w:p>
    <w:p w14:paraId="7FD7934B" w14:textId="5599859B" w:rsidR="00DF2390" w:rsidRPr="00931575" w:rsidRDefault="003302DE" w:rsidP="00DF2390">
      <w:pPr>
        <w:pStyle w:val="31"/>
        <w:rPr>
          <w:ins w:id="120" w:author="CATT" w:date="2022-08-04T11:01:00Z"/>
          <w:lang w:eastAsia="sv-SE"/>
        </w:rPr>
      </w:pPr>
      <w:bookmarkStart w:id="121" w:name="_Toc21102635"/>
      <w:bookmarkStart w:id="122" w:name="_Toc29810484"/>
      <w:bookmarkStart w:id="123" w:name="_Toc36635836"/>
      <w:bookmarkStart w:id="124" w:name="_Toc37272782"/>
      <w:bookmarkStart w:id="125" w:name="_Toc45885859"/>
      <w:bookmarkStart w:id="126" w:name="_Toc53182968"/>
      <w:bookmarkStart w:id="127" w:name="_Toc58915635"/>
      <w:bookmarkStart w:id="128" w:name="_Toc58917816"/>
      <w:bookmarkStart w:id="129" w:name="_Toc66693685"/>
      <w:bookmarkStart w:id="130" w:name="_Toc74915637"/>
      <w:bookmarkStart w:id="131" w:name="_Toc76114262"/>
      <w:bookmarkStart w:id="132" w:name="_Toc76544148"/>
      <w:bookmarkStart w:id="133" w:name="_Toc82536270"/>
      <w:bookmarkStart w:id="134" w:name="_Toc89952563"/>
      <w:bookmarkStart w:id="135" w:name="_Toc98766379"/>
      <w:bookmarkStart w:id="136" w:name="_Toc99702742"/>
      <w:bookmarkStart w:id="137" w:name="_Toc106206528"/>
      <w:ins w:id="138" w:author="CATT" w:date="2022-08-04T11:04:00Z">
        <w:r>
          <w:rPr>
            <w:rFonts w:hint="eastAsia"/>
            <w:lang w:eastAsia="zh-CN"/>
          </w:rPr>
          <w:t>9</w:t>
        </w:r>
      </w:ins>
      <w:ins w:id="139" w:author="CATT" w:date="2022-08-04T11:01:00Z">
        <w:r w:rsidR="00DF2390" w:rsidRPr="00931575">
          <w:rPr>
            <w:lang w:eastAsia="sv-SE"/>
          </w:rPr>
          <w:t>.2.3</w:t>
        </w:r>
        <w:r w:rsidR="00DF2390" w:rsidRPr="00931575">
          <w:rPr>
            <w:lang w:eastAsia="sv-SE"/>
          </w:rPr>
          <w:tab/>
          <w:t>Test purpose</w:t>
        </w:r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p w14:paraId="0C3A8E6C" w14:textId="6517777E" w:rsidR="00DF2390" w:rsidRPr="00931575" w:rsidRDefault="00DF2390" w:rsidP="00DF2390">
      <w:pPr>
        <w:rPr>
          <w:ins w:id="140" w:author="CATT" w:date="2022-08-04T11:01:00Z"/>
          <w:lang w:eastAsia="zh-CN"/>
        </w:rPr>
      </w:pPr>
      <w:ins w:id="141" w:author="CATT" w:date="2022-08-04T11:01:00Z">
        <w:r w:rsidRPr="00931575">
          <w:rPr>
            <w:lang w:eastAsia="zh-CN"/>
          </w:rPr>
          <w:t xml:space="preserve">The test purpose is to verify the ability to accurately generate and direct radiated power per beam, </w:t>
        </w:r>
        <w:r w:rsidRPr="00931575">
          <w:t>across the frequency range and under normal conditions, for all declared beams</w:t>
        </w:r>
        <w:r w:rsidRPr="00931575">
          <w:rPr>
            <w:i/>
          </w:rPr>
          <w:t xml:space="preserve"> </w:t>
        </w:r>
        <w:r w:rsidRPr="00931575">
          <w:t xml:space="preserve">of the </w:t>
        </w:r>
        <w:r w:rsidRPr="00931575">
          <w:rPr>
            <w:i/>
          </w:rPr>
          <w:t>S</w:t>
        </w:r>
      </w:ins>
      <w:ins w:id="142" w:author="CATT" w:date="2022-08-04T11:07:00Z">
        <w:r w:rsidR="000640CC">
          <w:rPr>
            <w:rFonts w:hint="eastAsia"/>
            <w:i/>
            <w:lang w:eastAsia="zh-CN"/>
          </w:rPr>
          <w:t>AN</w:t>
        </w:r>
      </w:ins>
      <w:ins w:id="143" w:author="CATT" w:date="2022-08-04T11:01:00Z">
        <w:r w:rsidRPr="00931575">
          <w:rPr>
            <w:i/>
          </w:rPr>
          <w:t xml:space="preserve"> type 1-H</w:t>
        </w:r>
        <w:r w:rsidRPr="00931575">
          <w:t xml:space="preserve"> and </w:t>
        </w:r>
        <w:r w:rsidR="000640CC">
          <w:rPr>
            <w:i/>
          </w:rPr>
          <w:t>S</w:t>
        </w:r>
      </w:ins>
      <w:ins w:id="144" w:author="CATT" w:date="2022-08-04T11:07:00Z">
        <w:r w:rsidR="000640CC">
          <w:rPr>
            <w:rFonts w:hint="eastAsia"/>
            <w:i/>
            <w:lang w:eastAsia="zh-CN"/>
          </w:rPr>
          <w:t>AN</w:t>
        </w:r>
      </w:ins>
      <w:ins w:id="145" w:author="CATT" w:date="2022-08-04T11:01:00Z">
        <w:r w:rsidR="000640CC">
          <w:rPr>
            <w:i/>
          </w:rPr>
          <w:t xml:space="preserve"> type </w:t>
        </w:r>
      </w:ins>
      <w:ins w:id="146" w:author="CATT" w:date="2022-08-04T11:07:00Z">
        <w:r w:rsidR="000640CC">
          <w:rPr>
            <w:rFonts w:hint="eastAsia"/>
            <w:i/>
            <w:lang w:eastAsia="zh-CN"/>
          </w:rPr>
          <w:t>1</w:t>
        </w:r>
      </w:ins>
      <w:ins w:id="147" w:author="CATT" w:date="2022-08-04T11:01:00Z">
        <w:r w:rsidRPr="00931575">
          <w:rPr>
            <w:i/>
          </w:rPr>
          <w:t>-O</w:t>
        </w:r>
        <w:r w:rsidRPr="00931575">
          <w:rPr>
            <w:lang w:eastAsia="zh-CN"/>
          </w:rPr>
          <w:t>.</w:t>
        </w:r>
      </w:ins>
    </w:p>
    <w:p w14:paraId="3D76878C" w14:textId="57F193AE" w:rsidR="00DF2390" w:rsidRPr="00931575" w:rsidRDefault="003302DE" w:rsidP="00DF2390">
      <w:pPr>
        <w:pStyle w:val="31"/>
        <w:rPr>
          <w:ins w:id="148" w:author="CATT" w:date="2022-08-04T11:01:00Z"/>
          <w:lang w:eastAsia="sv-SE"/>
        </w:rPr>
      </w:pPr>
      <w:bookmarkStart w:id="149" w:name="_Toc21102636"/>
      <w:bookmarkStart w:id="150" w:name="_Toc29810485"/>
      <w:bookmarkStart w:id="151" w:name="_Toc36635837"/>
      <w:bookmarkStart w:id="152" w:name="_Toc37272783"/>
      <w:bookmarkStart w:id="153" w:name="_Toc45885860"/>
      <w:bookmarkStart w:id="154" w:name="_Toc53182969"/>
      <w:bookmarkStart w:id="155" w:name="_Toc58915636"/>
      <w:bookmarkStart w:id="156" w:name="_Toc58917817"/>
      <w:bookmarkStart w:id="157" w:name="_Toc66693686"/>
      <w:bookmarkStart w:id="158" w:name="_Toc74915638"/>
      <w:bookmarkStart w:id="159" w:name="_Toc76114263"/>
      <w:bookmarkStart w:id="160" w:name="_Toc76544149"/>
      <w:bookmarkStart w:id="161" w:name="_Toc82536271"/>
      <w:bookmarkStart w:id="162" w:name="_Toc89952564"/>
      <w:bookmarkStart w:id="163" w:name="_Toc98766380"/>
      <w:bookmarkStart w:id="164" w:name="_Toc99702743"/>
      <w:bookmarkStart w:id="165" w:name="_Toc106206529"/>
      <w:ins w:id="166" w:author="CATT" w:date="2022-08-04T11:04:00Z">
        <w:r>
          <w:rPr>
            <w:rFonts w:hint="eastAsia"/>
            <w:lang w:eastAsia="zh-CN"/>
          </w:rPr>
          <w:lastRenderedPageBreak/>
          <w:t>9</w:t>
        </w:r>
      </w:ins>
      <w:ins w:id="167" w:author="CATT" w:date="2022-08-04T11:01:00Z">
        <w:r w:rsidR="00DF2390" w:rsidRPr="00931575">
          <w:rPr>
            <w:lang w:eastAsia="sv-SE"/>
          </w:rPr>
          <w:t>.</w:t>
        </w:r>
        <w:r w:rsidR="00DF2390" w:rsidRPr="00931575">
          <w:rPr>
            <w:lang w:eastAsia="zh-CN"/>
          </w:rPr>
          <w:t>2</w:t>
        </w:r>
        <w:r w:rsidR="00DF2390" w:rsidRPr="00931575">
          <w:rPr>
            <w:lang w:eastAsia="sv-SE"/>
          </w:rPr>
          <w:t>.4</w:t>
        </w:r>
        <w:r w:rsidR="00DF2390" w:rsidRPr="00931575">
          <w:rPr>
            <w:lang w:eastAsia="sv-SE"/>
          </w:rPr>
          <w:tab/>
          <w:t>Method of test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</w:ins>
    </w:p>
    <w:p w14:paraId="073AD630" w14:textId="79CC6B31" w:rsidR="00DF2390" w:rsidRPr="00931575" w:rsidRDefault="003302DE" w:rsidP="00DF2390">
      <w:pPr>
        <w:pStyle w:val="41"/>
        <w:rPr>
          <w:ins w:id="168" w:author="CATT" w:date="2022-08-04T11:01:00Z"/>
          <w:lang w:eastAsia="sv-SE"/>
        </w:rPr>
      </w:pPr>
      <w:bookmarkStart w:id="169" w:name="_Toc21102637"/>
      <w:bookmarkStart w:id="170" w:name="_Toc29810486"/>
      <w:bookmarkStart w:id="171" w:name="_Toc36635838"/>
      <w:bookmarkStart w:id="172" w:name="_Toc37272784"/>
      <w:bookmarkStart w:id="173" w:name="_Toc45885861"/>
      <w:bookmarkStart w:id="174" w:name="_Toc53182970"/>
      <w:bookmarkStart w:id="175" w:name="_Toc58915637"/>
      <w:bookmarkStart w:id="176" w:name="_Toc58917818"/>
      <w:bookmarkStart w:id="177" w:name="_Toc66693687"/>
      <w:bookmarkStart w:id="178" w:name="_Toc74915639"/>
      <w:bookmarkStart w:id="179" w:name="_Toc76114264"/>
      <w:bookmarkStart w:id="180" w:name="_Toc76544150"/>
      <w:bookmarkStart w:id="181" w:name="_Toc82536272"/>
      <w:bookmarkStart w:id="182" w:name="_Toc89952565"/>
      <w:bookmarkStart w:id="183" w:name="_Toc98766381"/>
      <w:bookmarkStart w:id="184" w:name="_Toc99702744"/>
      <w:bookmarkStart w:id="185" w:name="_Toc106206530"/>
      <w:ins w:id="186" w:author="CATT" w:date="2022-08-04T11:04:00Z">
        <w:r>
          <w:rPr>
            <w:rFonts w:hint="eastAsia"/>
            <w:lang w:eastAsia="zh-CN"/>
          </w:rPr>
          <w:t>9</w:t>
        </w:r>
      </w:ins>
      <w:ins w:id="187" w:author="CATT" w:date="2022-08-04T11:01:00Z">
        <w:r w:rsidR="00DF2390" w:rsidRPr="00931575">
          <w:rPr>
            <w:lang w:eastAsia="sv-SE"/>
          </w:rPr>
          <w:t>.2.4.1</w:t>
        </w:r>
        <w:r w:rsidR="00DF2390" w:rsidRPr="00931575">
          <w:rPr>
            <w:lang w:eastAsia="sv-SE"/>
          </w:rPr>
          <w:tab/>
          <w:t>Initial conditions</w:t>
        </w:r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</w:ins>
    </w:p>
    <w:p w14:paraId="7737981F" w14:textId="77777777" w:rsidR="00DF2390" w:rsidRPr="00931575" w:rsidRDefault="00DF2390" w:rsidP="00DF2390">
      <w:pPr>
        <w:rPr>
          <w:ins w:id="188" w:author="CATT" w:date="2022-08-04T11:01:00Z"/>
        </w:rPr>
      </w:pPr>
      <w:ins w:id="189" w:author="CATT" w:date="2022-08-04T11:01:00Z">
        <w:r w:rsidRPr="00931575">
          <w:t xml:space="preserve">Test environments: </w:t>
        </w:r>
      </w:ins>
    </w:p>
    <w:p w14:paraId="2AD3CF4E" w14:textId="77777777" w:rsidR="00DF2390" w:rsidRPr="00931575" w:rsidRDefault="00DF2390" w:rsidP="00DF2390">
      <w:pPr>
        <w:pStyle w:val="B1"/>
        <w:rPr>
          <w:ins w:id="190" w:author="CATT" w:date="2022-08-04T11:01:00Z"/>
        </w:rPr>
      </w:pPr>
      <w:ins w:id="191" w:author="CATT" w:date="2022-08-04T11:01:00Z">
        <w:r w:rsidRPr="00931575">
          <w:t>-</w:t>
        </w:r>
        <w:r w:rsidRPr="00931575">
          <w:tab/>
          <w:t>Normal, see annex B.2.</w:t>
        </w:r>
      </w:ins>
    </w:p>
    <w:p w14:paraId="1AC4A859" w14:textId="251D7A3B" w:rsidR="00DF2390" w:rsidRPr="00931575" w:rsidRDefault="00DF2390" w:rsidP="00DF2390">
      <w:pPr>
        <w:pStyle w:val="B1"/>
        <w:rPr>
          <w:ins w:id="192" w:author="CATT" w:date="2022-08-04T11:01:00Z"/>
        </w:rPr>
      </w:pPr>
      <w:ins w:id="193" w:author="CATT" w:date="2022-08-04T11:01:00Z">
        <w:r w:rsidRPr="00931575">
          <w:t>-</w:t>
        </w:r>
        <w:r w:rsidRPr="00931575">
          <w:tab/>
          <w:t>Extreme (</w:t>
        </w:r>
        <w:r w:rsidRPr="00931575">
          <w:rPr>
            <w:i/>
          </w:rPr>
          <w:t>S</w:t>
        </w:r>
      </w:ins>
      <w:ins w:id="194" w:author="CATT" w:date="2022-08-04T11:09:00Z">
        <w:r w:rsidR="0053681A">
          <w:rPr>
            <w:rFonts w:hint="eastAsia"/>
            <w:i/>
            <w:lang w:eastAsia="zh-CN"/>
          </w:rPr>
          <w:t>AN</w:t>
        </w:r>
      </w:ins>
      <w:ins w:id="195" w:author="CATT" w:date="2022-08-04T11:01:00Z">
        <w:r w:rsidRPr="00931575">
          <w:rPr>
            <w:i/>
          </w:rPr>
          <w:t xml:space="preserve"> type 1-O</w:t>
        </w:r>
        <w:r w:rsidRPr="00931575">
          <w:t xml:space="preserve"> only), see annexes B.3 and B.5.</w:t>
        </w:r>
      </w:ins>
    </w:p>
    <w:p w14:paraId="057B1CFA" w14:textId="77777777" w:rsidR="00DF2390" w:rsidRPr="00931575" w:rsidRDefault="00DF2390" w:rsidP="00DF2390">
      <w:pPr>
        <w:rPr>
          <w:ins w:id="196" w:author="CATT" w:date="2022-08-04T11:01:00Z"/>
        </w:rPr>
      </w:pPr>
      <w:ins w:id="197" w:author="CATT" w:date="2022-08-04T11:01:00Z">
        <w:r w:rsidRPr="00931575">
          <w:t>RF channels to be tes</w:t>
        </w:r>
        <w:r w:rsidRPr="00931575">
          <w:rPr>
            <w:lang w:eastAsia="zh-CN"/>
          </w:rPr>
          <w:t>ted for single carrier: B, M and T</w:t>
        </w:r>
        <w:r w:rsidRPr="00931575">
          <w:t xml:space="preserve">; </w:t>
        </w:r>
        <w:r w:rsidRPr="00931575">
          <w:rPr>
            <w:lang w:eastAsia="zh-CN"/>
          </w:rPr>
          <w:t>see clause 4.9.1.</w:t>
        </w:r>
      </w:ins>
    </w:p>
    <w:p w14:paraId="5F13509A" w14:textId="12231B75" w:rsidR="00DF2390" w:rsidRPr="00931575" w:rsidRDefault="00B144E5" w:rsidP="00DF2390">
      <w:pPr>
        <w:rPr>
          <w:ins w:id="198" w:author="CATT" w:date="2022-08-04T11:01:00Z"/>
        </w:rPr>
      </w:pPr>
      <w:ins w:id="199" w:author="CATT" w:date="2022-08-05T14:46:00Z">
        <w:r>
          <w:rPr>
            <w:rFonts w:eastAsia="宋体" w:hint="eastAsia"/>
            <w:i/>
            <w:iCs/>
            <w:lang w:val="en-US" w:eastAsia="zh-CN"/>
          </w:rPr>
          <w:t>SAN</w:t>
        </w:r>
      </w:ins>
      <w:ins w:id="200" w:author="CATT" w:date="2022-08-04T11:01:00Z">
        <w:r w:rsidR="00DF2390" w:rsidRPr="00931575">
          <w:rPr>
            <w:rFonts w:eastAsia="宋体"/>
            <w:i/>
            <w:iCs/>
            <w:lang w:val="en-US" w:eastAsia="zh-CN"/>
          </w:rPr>
          <w:t xml:space="preserve"> </w:t>
        </w:r>
        <w:r w:rsidR="00DF2390" w:rsidRPr="00931575">
          <w:rPr>
            <w:i/>
          </w:rPr>
          <w:t>RF bandwidth</w:t>
        </w:r>
        <w:r w:rsidR="00DF2390" w:rsidRPr="00931575">
          <w:t xml:space="preserve"> positions to be tested</w:t>
        </w:r>
        <w:r w:rsidR="00DF2390" w:rsidRPr="00931575">
          <w:rPr>
            <w:rFonts w:eastAsia="宋体" w:hint="eastAsia"/>
            <w:lang w:val="en-US" w:eastAsia="zh-CN"/>
          </w:rPr>
          <w:t xml:space="preserve"> for multi-carrier</w:t>
        </w:r>
        <w:r w:rsidR="00DF2390" w:rsidRPr="00931575">
          <w:t>:</w:t>
        </w:r>
      </w:ins>
    </w:p>
    <w:p w14:paraId="0307FD1D" w14:textId="77777777" w:rsidR="00DF2390" w:rsidRPr="00931575" w:rsidRDefault="00DF2390" w:rsidP="00DF2390">
      <w:pPr>
        <w:pStyle w:val="B1"/>
        <w:rPr>
          <w:ins w:id="201" w:author="CATT" w:date="2022-08-04T11:01:00Z"/>
          <w:lang w:eastAsia="zh-CN"/>
        </w:rPr>
      </w:pPr>
      <w:ins w:id="202" w:author="CATT" w:date="2022-08-04T11:01:00Z">
        <w:r w:rsidRPr="00931575">
          <w:t>-</w:t>
        </w:r>
        <w:r w:rsidRPr="00931575">
          <w:tab/>
          <w:t>B</w:t>
        </w:r>
        <w:r w:rsidRPr="00931575">
          <w:rPr>
            <w:rFonts w:cs="v4.2.0"/>
            <w:vertAlign w:val="subscript"/>
          </w:rPr>
          <w:t>RFBW</w:t>
        </w:r>
        <w:r w:rsidRPr="00931575">
          <w:t>, M</w:t>
        </w:r>
        <w:r w:rsidRPr="00931575">
          <w:rPr>
            <w:rFonts w:cs="v4.2.0"/>
            <w:vertAlign w:val="subscript"/>
          </w:rPr>
          <w:t>RFBW</w:t>
        </w:r>
        <w:r w:rsidRPr="00931575">
          <w:t xml:space="preserve"> and T</w:t>
        </w:r>
        <w:r w:rsidRPr="00931575">
          <w:rPr>
            <w:rFonts w:cs="v4.2.0"/>
            <w:vertAlign w:val="subscript"/>
          </w:rPr>
          <w:t>RFBW</w:t>
        </w:r>
        <w:r w:rsidRPr="00931575">
          <w:rPr>
            <w:lang w:eastAsia="zh-CN"/>
          </w:rPr>
          <w:t xml:space="preserve"> in single-band operation</w:t>
        </w:r>
        <w:r w:rsidRPr="00931575">
          <w:t>, see clause 4.9.1,</w:t>
        </w:r>
      </w:ins>
    </w:p>
    <w:p w14:paraId="02F57BAE" w14:textId="77777777" w:rsidR="00DF2390" w:rsidRPr="00931575" w:rsidRDefault="00DF2390" w:rsidP="00DF2390">
      <w:pPr>
        <w:rPr>
          <w:ins w:id="203" w:author="CATT" w:date="2022-08-04T11:01:00Z"/>
        </w:rPr>
      </w:pPr>
      <w:ins w:id="204" w:author="CATT" w:date="2022-08-04T11:01:00Z">
        <w:r w:rsidRPr="00931575">
          <w:t>Directions to be tested:</w:t>
        </w:r>
      </w:ins>
    </w:p>
    <w:p w14:paraId="1E967DB5" w14:textId="0DBA40D7" w:rsidR="00DF2390" w:rsidRPr="00931575" w:rsidRDefault="00DF2390" w:rsidP="00DF2390">
      <w:pPr>
        <w:pStyle w:val="B1"/>
        <w:rPr>
          <w:ins w:id="205" w:author="CATT" w:date="2022-08-04T11:01:00Z"/>
        </w:rPr>
      </w:pPr>
      <w:ins w:id="206" w:author="CATT" w:date="2022-08-04T11:01:00Z">
        <w:r w:rsidRPr="00931575">
          <w:t>-</w:t>
        </w:r>
        <w:r w:rsidRPr="00931575">
          <w:tab/>
        </w:r>
        <w:r w:rsidRPr="00931575">
          <w:rPr>
            <w:rFonts w:cs="Arial"/>
          </w:rPr>
          <w:t xml:space="preserve">OTA peak directions set </w:t>
        </w:r>
        <w:r w:rsidRPr="00931575">
          <w:t>reference beam direction pair (</w:t>
        </w:r>
        <w:commentRangeStart w:id="207"/>
        <w:r w:rsidRPr="00931575">
          <w:t>D</w:t>
        </w:r>
      </w:ins>
      <w:ins w:id="208" w:author="CATT" w:date="2022-08-05T14:52:00Z">
        <w:r w:rsidR="00817A67">
          <w:rPr>
            <w:rFonts w:hint="eastAsia"/>
            <w:lang w:eastAsia="zh-CN"/>
          </w:rPr>
          <w:t>E</w:t>
        </w:r>
      </w:ins>
      <w:ins w:id="209" w:author="CATT" w:date="2022-08-04T11:01:00Z">
        <w:r w:rsidRPr="00931575">
          <w:t>.8</w:t>
        </w:r>
      </w:ins>
      <w:commentRangeEnd w:id="207"/>
      <w:ins w:id="210" w:author="CATT" w:date="2022-08-05T14:53:00Z">
        <w:r w:rsidR="00817A67">
          <w:rPr>
            <w:rStyle w:val="afff"/>
          </w:rPr>
          <w:commentReference w:id="207"/>
        </w:r>
      </w:ins>
      <w:ins w:id="211" w:author="CATT" w:date="2022-08-04T11:01:00Z">
        <w:r w:rsidRPr="00931575">
          <w:t>), and</w:t>
        </w:r>
      </w:ins>
    </w:p>
    <w:p w14:paraId="0E6144C7" w14:textId="3D563FF6" w:rsidR="00DF2390" w:rsidRPr="00931575" w:rsidRDefault="00DF2390" w:rsidP="00DF2390">
      <w:pPr>
        <w:pStyle w:val="B1"/>
        <w:rPr>
          <w:ins w:id="212" w:author="CATT" w:date="2022-08-04T11:01:00Z"/>
        </w:rPr>
      </w:pPr>
      <w:ins w:id="213" w:author="CATT" w:date="2022-08-04T11:01:00Z">
        <w:r w:rsidRPr="00931575">
          <w:t>-</w:t>
        </w:r>
        <w:r w:rsidRPr="00931575">
          <w:tab/>
        </w:r>
        <w:r w:rsidRPr="00931575">
          <w:rPr>
            <w:rFonts w:cs="Arial"/>
          </w:rPr>
          <w:t xml:space="preserve">OTA peak directions set </w:t>
        </w:r>
        <w:r w:rsidRPr="00931575">
          <w:t>maximum steering directions (</w:t>
        </w:r>
        <w:commentRangeStart w:id="214"/>
        <w:r w:rsidRPr="00931575">
          <w:t>D</w:t>
        </w:r>
      </w:ins>
      <w:ins w:id="215" w:author="CATT" w:date="2022-08-05T14:52:00Z">
        <w:r w:rsidR="00817A67">
          <w:rPr>
            <w:rFonts w:hint="eastAsia"/>
            <w:lang w:eastAsia="zh-CN"/>
          </w:rPr>
          <w:t>E</w:t>
        </w:r>
      </w:ins>
      <w:ins w:id="216" w:author="CATT" w:date="2022-08-04T11:01:00Z">
        <w:r w:rsidRPr="00931575">
          <w:t>.10</w:t>
        </w:r>
      </w:ins>
      <w:commentRangeEnd w:id="214"/>
      <w:ins w:id="217" w:author="CATT" w:date="2022-08-05T14:53:00Z">
        <w:r w:rsidR="00817A67">
          <w:rPr>
            <w:rStyle w:val="afff"/>
          </w:rPr>
          <w:commentReference w:id="214"/>
        </w:r>
      </w:ins>
      <w:ins w:id="218" w:author="CATT" w:date="2022-08-04T11:01:00Z">
        <w:r w:rsidRPr="00931575">
          <w:t>).</w:t>
        </w:r>
      </w:ins>
    </w:p>
    <w:p w14:paraId="44983D5E" w14:textId="5A602B9E" w:rsidR="00DF2390" w:rsidRPr="00931575" w:rsidRDefault="00DF2390" w:rsidP="00DF2390">
      <w:pPr>
        <w:rPr>
          <w:ins w:id="219" w:author="CATT" w:date="2022-08-04T11:01:00Z"/>
        </w:rPr>
      </w:pPr>
      <w:ins w:id="220" w:author="CATT" w:date="2022-08-04T11:01:00Z">
        <w:r w:rsidRPr="00931575">
          <w:t>Beams to be tested:</w:t>
        </w:r>
        <w:r w:rsidRPr="00931575">
          <w:tab/>
          <w:t xml:space="preserve">Declared beam with the highest intended EIRP for the narrowest intended beam corresponding to the smallest </w:t>
        </w:r>
        <w:proofErr w:type="spellStart"/>
        <w:r w:rsidRPr="00931575">
          <w:t>BeWθ</w:t>
        </w:r>
        <w:proofErr w:type="spellEnd"/>
        <w:r w:rsidRPr="00931575">
          <w:t xml:space="preserve">, or for the narrowest intended beam corresponding to the smallest </w:t>
        </w:r>
        <w:proofErr w:type="spellStart"/>
        <w:r w:rsidRPr="00931575">
          <w:t>BeWϕ</w:t>
        </w:r>
        <w:proofErr w:type="spellEnd"/>
        <w:r w:rsidRPr="00931575">
          <w:t xml:space="preserve"> (</w:t>
        </w:r>
        <w:commentRangeStart w:id="221"/>
        <w:r w:rsidRPr="00931575">
          <w:t>D</w:t>
        </w:r>
      </w:ins>
      <w:ins w:id="222" w:author="CATT" w:date="2022-08-05T14:53:00Z">
        <w:r w:rsidR="00817A67">
          <w:rPr>
            <w:rFonts w:hint="eastAsia"/>
            <w:lang w:eastAsia="zh-CN"/>
          </w:rPr>
          <w:t>E</w:t>
        </w:r>
      </w:ins>
      <w:ins w:id="223" w:author="CATT" w:date="2022-08-04T11:01:00Z">
        <w:r w:rsidRPr="00931575">
          <w:t>.3, D</w:t>
        </w:r>
      </w:ins>
      <w:ins w:id="224" w:author="CATT" w:date="2022-08-05T14:53:00Z">
        <w:r w:rsidR="00817A67">
          <w:rPr>
            <w:rFonts w:hint="eastAsia"/>
            <w:lang w:eastAsia="zh-CN"/>
          </w:rPr>
          <w:t>E</w:t>
        </w:r>
      </w:ins>
      <w:ins w:id="225" w:author="CATT" w:date="2022-08-04T11:01:00Z">
        <w:r w:rsidRPr="00931575">
          <w:t>.11</w:t>
        </w:r>
      </w:ins>
      <w:commentRangeEnd w:id="221"/>
      <w:ins w:id="226" w:author="CATT" w:date="2022-08-05T14:53:00Z">
        <w:r w:rsidR="00817A67">
          <w:rPr>
            <w:rStyle w:val="afff"/>
          </w:rPr>
          <w:commentReference w:id="221"/>
        </w:r>
      </w:ins>
      <w:ins w:id="227" w:author="CATT" w:date="2022-08-04T11:01:00Z">
        <w:r w:rsidRPr="00931575">
          <w:t>).</w:t>
        </w:r>
      </w:ins>
    </w:p>
    <w:p w14:paraId="1F770608" w14:textId="74DFBDE2" w:rsidR="00DF2390" w:rsidRPr="00931575" w:rsidRDefault="00DF2390" w:rsidP="00DF2390">
      <w:pPr>
        <w:rPr>
          <w:ins w:id="228" w:author="CATT" w:date="2022-08-04T11:01:00Z"/>
        </w:rPr>
      </w:pPr>
      <w:bookmarkStart w:id="229" w:name="_Toc21102638"/>
      <w:bookmarkStart w:id="230" w:name="_Toc29810487"/>
      <w:bookmarkStart w:id="231" w:name="_Toc36635839"/>
      <w:bookmarkStart w:id="232" w:name="_Toc37272785"/>
      <w:ins w:id="233" w:author="CATT" w:date="2022-08-04T11:01:00Z">
        <w:r w:rsidRPr="00931575">
          <w:t xml:space="preserve">Under extreme test environment, for the </w:t>
        </w:r>
        <w:r w:rsidRPr="00931575">
          <w:rPr>
            <w:i/>
          </w:rPr>
          <w:t>S</w:t>
        </w:r>
      </w:ins>
      <w:ins w:id="234" w:author="CATT" w:date="2022-08-04T11:09:00Z">
        <w:r w:rsidR="003313EC">
          <w:rPr>
            <w:rFonts w:hint="eastAsia"/>
            <w:i/>
            <w:lang w:eastAsia="zh-CN"/>
          </w:rPr>
          <w:t>AN</w:t>
        </w:r>
      </w:ins>
      <w:ins w:id="235" w:author="CATT" w:date="2022-08-04T11:01:00Z">
        <w:r w:rsidRPr="00931575">
          <w:rPr>
            <w:i/>
          </w:rPr>
          <w:t xml:space="preserve"> type 1-O</w:t>
        </w:r>
        <w:r w:rsidRPr="00931575">
          <w:t xml:space="preserve"> it is sufficient to test on one NR-ARFCN or one RF bandwidth position, and with one applicable test configuration defined in clauses 4.7</w:t>
        </w:r>
        <w:r w:rsidRPr="00931575">
          <w:rPr>
            <w:rFonts w:hint="eastAsia"/>
            <w:lang w:val="en-US" w:eastAsia="zh-CN"/>
          </w:rPr>
          <w:t xml:space="preserve"> and 4.8</w:t>
        </w:r>
        <w:r w:rsidRPr="00931575">
          <w:t xml:space="preserve">. Direction to be tested is only at </w:t>
        </w:r>
        <w:r w:rsidRPr="00931575">
          <w:rPr>
            <w:rFonts w:cs="Arial"/>
            <w:i/>
          </w:rPr>
          <w:t xml:space="preserve">OTA peak directions set </w:t>
        </w:r>
        <w:r w:rsidRPr="00931575">
          <w:rPr>
            <w:i/>
          </w:rPr>
          <w:t>reference beam direction pair</w:t>
        </w:r>
        <w:r w:rsidRPr="00931575">
          <w:t xml:space="preserve"> (</w:t>
        </w:r>
        <w:commentRangeStart w:id="236"/>
        <w:r w:rsidRPr="00931575">
          <w:t>D</w:t>
        </w:r>
      </w:ins>
      <w:ins w:id="237" w:author="CATT" w:date="2022-08-05T14:53:00Z">
        <w:r w:rsidR="00817A67">
          <w:rPr>
            <w:rFonts w:hint="eastAsia"/>
            <w:lang w:eastAsia="zh-CN"/>
          </w:rPr>
          <w:t>E</w:t>
        </w:r>
      </w:ins>
      <w:ins w:id="238" w:author="CATT" w:date="2022-08-04T11:01:00Z">
        <w:r w:rsidRPr="00931575">
          <w:t>.8</w:t>
        </w:r>
      </w:ins>
      <w:commentRangeEnd w:id="236"/>
      <w:ins w:id="239" w:author="CATT" w:date="2022-08-05T14:53:00Z">
        <w:r w:rsidR="00817A67">
          <w:rPr>
            <w:rStyle w:val="afff"/>
          </w:rPr>
          <w:commentReference w:id="236"/>
        </w:r>
      </w:ins>
      <w:ins w:id="240" w:author="CATT" w:date="2022-08-04T11:01:00Z">
        <w:r w:rsidRPr="00931575">
          <w:t xml:space="preserve">). Testing shall be performed under extreme power supply conditions, as defined in annex B.5. </w:t>
        </w:r>
      </w:ins>
    </w:p>
    <w:p w14:paraId="342F344D" w14:textId="77777777" w:rsidR="00DF2390" w:rsidRPr="00931575" w:rsidRDefault="00DF2390" w:rsidP="00DF2390">
      <w:pPr>
        <w:pStyle w:val="NO"/>
        <w:rPr>
          <w:ins w:id="241" w:author="CATT" w:date="2022-08-04T11:01:00Z"/>
        </w:rPr>
      </w:pPr>
      <w:ins w:id="242" w:author="CATT" w:date="2022-08-04T11:01:00Z">
        <w:r w:rsidRPr="00931575">
          <w:t>NOTE:</w:t>
        </w:r>
        <w:r w:rsidRPr="00931575">
          <w:tab/>
          <w:t>Tests under extreme power supply conditions also test extreme temperatures.</w:t>
        </w:r>
      </w:ins>
    </w:p>
    <w:p w14:paraId="11F64E2F" w14:textId="7A9A9F19" w:rsidR="00DF2390" w:rsidRPr="00931575" w:rsidRDefault="003302DE" w:rsidP="00DF2390">
      <w:pPr>
        <w:pStyle w:val="41"/>
        <w:rPr>
          <w:ins w:id="243" w:author="CATT" w:date="2022-08-04T11:01:00Z"/>
          <w:lang w:eastAsia="sv-SE"/>
        </w:rPr>
      </w:pPr>
      <w:bookmarkStart w:id="244" w:name="_Toc45885862"/>
      <w:bookmarkStart w:id="245" w:name="_Toc53182971"/>
      <w:bookmarkStart w:id="246" w:name="_Toc58915638"/>
      <w:bookmarkStart w:id="247" w:name="_Toc58917819"/>
      <w:bookmarkStart w:id="248" w:name="_Toc66693688"/>
      <w:bookmarkStart w:id="249" w:name="_Toc74915640"/>
      <w:bookmarkStart w:id="250" w:name="_Toc76114265"/>
      <w:bookmarkStart w:id="251" w:name="_Toc76544151"/>
      <w:bookmarkStart w:id="252" w:name="_Toc82536273"/>
      <w:bookmarkStart w:id="253" w:name="_Toc89952566"/>
      <w:bookmarkStart w:id="254" w:name="_Toc98766382"/>
      <w:bookmarkStart w:id="255" w:name="_Toc99702745"/>
      <w:bookmarkStart w:id="256" w:name="_Toc106206531"/>
      <w:ins w:id="257" w:author="CATT" w:date="2022-08-04T11:04:00Z">
        <w:r>
          <w:rPr>
            <w:rFonts w:hint="eastAsia"/>
            <w:lang w:eastAsia="zh-CN"/>
          </w:rPr>
          <w:t>9</w:t>
        </w:r>
      </w:ins>
      <w:ins w:id="258" w:author="CATT" w:date="2022-08-04T11:01:00Z">
        <w:r w:rsidR="00DF2390" w:rsidRPr="00931575">
          <w:rPr>
            <w:lang w:eastAsia="sv-SE"/>
          </w:rPr>
          <w:t>.2.4.2</w:t>
        </w:r>
        <w:r w:rsidR="00DF2390" w:rsidRPr="00931575">
          <w:rPr>
            <w:lang w:eastAsia="sv-SE"/>
          </w:rPr>
          <w:tab/>
          <w:t>Procedure</w:t>
        </w:r>
        <w:bookmarkEnd w:id="229"/>
        <w:bookmarkEnd w:id="230"/>
        <w:bookmarkEnd w:id="231"/>
        <w:bookmarkEnd w:id="232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</w:ins>
    </w:p>
    <w:p w14:paraId="31221D3E" w14:textId="77777777" w:rsidR="00DF2390" w:rsidRPr="00931575" w:rsidRDefault="00DF2390" w:rsidP="00DF2390">
      <w:pPr>
        <w:rPr>
          <w:ins w:id="259" w:author="CATT" w:date="2022-08-04T11:01:00Z"/>
          <w:lang w:eastAsia="sv-SE"/>
        </w:rPr>
      </w:pPr>
      <w:ins w:id="260" w:author="CATT" w:date="2022-08-04T11:01:00Z">
        <w:r w:rsidRPr="00931575">
          <w:rPr>
            <w:lang w:eastAsia="sv-SE"/>
          </w:rPr>
          <w:t>For normal test environment conditions in OTA domain, the test procedure is as follows:</w:t>
        </w:r>
      </w:ins>
    </w:p>
    <w:p w14:paraId="04C8A7E6" w14:textId="2B422C98" w:rsidR="00DF2390" w:rsidRPr="00931575" w:rsidRDefault="00CE09CF" w:rsidP="00DF2390">
      <w:pPr>
        <w:pStyle w:val="B1"/>
        <w:rPr>
          <w:ins w:id="261" w:author="CATT" w:date="2022-08-04T11:01:00Z"/>
        </w:rPr>
      </w:pPr>
      <w:ins w:id="262" w:author="CATT" w:date="2022-08-04T11:01:00Z">
        <w:r>
          <w:t>1)</w:t>
        </w:r>
        <w:r>
          <w:tab/>
          <w:t xml:space="preserve">Place the </w:t>
        </w:r>
        <w:r w:rsidR="00DF2390" w:rsidRPr="00931575">
          <w:t>S</w:t>
        </w:r>
      </w:ins>
      <w:ins w:id="263" w:author="CATT" w:date="2022-08-04T11:11:00Z">
        <w:r>
          <w:rPr>
            <w:rFonts w:hint="eastAsia"/>
            <w:lang w:eastAsia="zh-CN"/>
          </w:rPr>
          <w:t>AN</w:t>
        </w:r>
      </w:ins>
      <w:ins w:id="264" w:author="CATT" w:date="2022-08-04T11:01:00Z">
        <w:r w:rsidR="00DF2390" w:rsidRPr="00931575">
          <w:t xml:space="preserve"> at the positioner.</w:t>
        </w:r>
      </w:ins>
    </w:p>
    <w:p w14:paraId="20DDC3E6" w14:textId="2175CA18" w:rsidR="00DF2390" w:rsidRPr="00931575" w:rsidRDefault="00DF2390" w:rsidP="00DF2390">
      <w:pPr>
        <w:pStyle w:val="B1"/>
        <w:rPr>
          <w:ins w:id="265" w:author="CATT" w:date="2022-08-04T11:01:00Z"/>
        </w:rPr>
      </w:pPr>
      <w:ins w:id="266" w:author="CATT" w:date="2022-08-04T11:01:00Z">
        <w:r w:rsidRPr="00931575">
          <w:t>2)</w:t>
        </w:r>
        <w:r w:rsidRPr="00931575">
          <w:tab/>
          <w:t>Align the manufacturer declared coordinate system orientation (</w:t>
        </w:r>
        <w:commentRangeStart w:id="267"/>
        <w:r w:rsidRPr="00931575">
          <w:t>D</w:t>
        </w:r>
      </w:ins>
      <w:ins w:id="268" w:author="CATT" w:date="2022-08-05T14:54:00Z">
        <w:r w:rsidR="006401A1">
          <w:rPr>
            <w:rFonts w:hint="eastAsia"/>
            <w:lang w:eastAsia="zh-CN"/>
          </w:rPr>
          <w:t>E</w:t>
        </w:r>
      </w:ins>
      <w:ins w:id="269" w:author="CATT" w:date="2022-08-04T11:01:00Z">
        <w:r w:rsidRPr="00931575">
          <w:t>.2</w:t>
        </w:r>
      </w:ins>
      <w:commentRangeEnd w:id="267"/>
      <w:ins w:id="270" w:author="CATT" w:date="2022-08-05T14:54:00Z">
        <w:r w:rsidR="006401A1">
          <w:rPr>
            <w:rStyle w:val="afff"/>
          </w:rPr>
          <w:commentReference w:id="267"/>
        </w:r>
      </w:ins>
      <w:ins w:id="271" w:author="CATT" w:date="2022-08-04T11:01:00Z">
        <w:r w:rsidRPr="00931575">
          <w:t>) of the S</w:t>
        </w:r>
      </w:ins>
      <w:ins w:id="272" w:author="CATT" w:date="2022-08-04T11:11:00Z">
        <w:r w:rsidR="00CE09CF">
          <w:rPr>
            <w:rFonts w:hint="eastAsia"/>
            <w:lang w:eastAsia="zh-CN"/>
          </w:rPr>
          <w:t>AN</w:t>
        </w:r>
      </w:ins>
      <w:ins w:id="273" w:author="CATT" w:date="2022-08-04T11:01:00Z">
        <w:r w:rsidRPr="00931575">
          <w:t xml:space="preserve"> with the test system.</w:t>
        </w:r>
      </w:ins>
    </w:p>
    <w:p w14:paraId="76B121DF" w14:textId="7A42F051" w:rsidR="00DF2390" w:rsidRPr="00931575" w:rsidRDefault="00DF2390" w:rsidP="00DF2390">
      <w:pPr>
        <w:pStyle w:val="B1"/>
        <w:rPr>
          <w:ins w:id="274" w:author="CATT" w:date="2022-08-04T11:01:00Z"/>
        </w:rPr>
      </w:pPr>
      <w:ins w:id="275" w:author="CATT" w:date="2022-08-04T11:01:00Z">
        <w:r w:rsidRPr="00931575">
          <w:t>3)</w:t>
        </w:r>
        <w:r w:rsidRPr="00931575">
          <w:tab/>
          <w:t xml:space="preserve">Orient the positioner (and </w:t>
        </w:r>
      </w:ins>
      <w:ins w:id="276" w:author="CATT" w:date="2022-08-04T11:11:00Z">
        <w:r w:rsidR="00CE09CF">
          <w:rPr>
            <w:rFonts w:hint="eastAsia"/>
            <w:lang w:eastAsia="zh-CN"/>
          </w:rPr>
          <w:t>SAN</w:t>
        </w:r>
      </w:ins>
      <w:ins w:id="277" w:author="CATT" w:date="2022-08-04T11:01:00Z">
        <w:r w:rsidRPr="00931575">
          <w:t>) in order that the direction to be tested aligns with the test antenna.</w:t>
        </w:r>
      </w:ins>
    </w:p>
    <w:p w14:paraId="046D679E" w14:textId="20E2710E" w:rsidR="00DF2390" w:rsidRPr="00931575" w:rsidRDefault="00DF2390" w:rsidP="00DF2390">
      <w:pPr>
        <w:pStyle w:val="B1"/>
        <w:rPr>
          <w:ins w:id="278" w:author="CATT" w:date="2022-08-04T11:01:00Z"/>
        </w:rPr>
      </w:pPr>
      <w:ins w:id="279" w:author="CATT" w:date="2022-08-04T11:01:00Z">
        <w:r w:rsidRPr="00931575">
          <w:t>4)</w:t>
        </w:r>
        <w:r w:rsidRPr="00931575">
          <w:tab/>
          <w:t xml:space="preserve">Configure the </w:t>
        </w:r>
        <w:r w:rsidRPr="00931575">
          <w:rPr>
            <w:i/>
          </w:rPr>
          <w:t>beam peak direction</w:t>
        </w:r>
        <w:r w:rsidR="00CE09CF">
          <w:t xml:space="preserve"> of the </w:t>
        </w:r>
        <w:r w:rsidRPr="00931575">
          <w:t>S</w:t>
        </w:r>
      </w:ins>
      <w:ins w:id="280" w:author="CATT" w:date="2022-08-04T11:12:00Z">
        <w:r w:rsidR="00CE09CF">
          <w:rPr>
            <w:rFonts w:hint="eastAsia"/>
            <w:lang w:eastAsia="zh-CN"/>
          </w:rPr>
          <w:t>AN</w:t>
        </w:r>
      </w:ins>
      <w:ins w:id="281" w:author="CATT" w:date="2022-08-04T11:01:00Z">
        <w:r w:rsidRPr="00931575">
          <w:t xml:space="preserve"> according to the declared </w:t>
        </w:r>
        <w:r w:rsidRPr="00931575">
          <w:rPr>
            <w:i/>
          </w:rPr>
          <w:t>beam direction pair</w:t>
        </w:r>
        <w:r w:rsidRPr="00931575">
          <w:t>.</w:t>
        </w:r>
      </w:ins>
    </w:p>
    <w:p w14:paraId="742CD8C2" w14:textId="31B6AF6F" w:rsidR="00DF2390" w:rsidRPr="00931575" w:rsidRDefault="00CE09CF" w:rsidP="00DF2390">
      <w:pPr>
        <w:pStyle w:val="B1"/>
        <w:rPr>
          <w:ins w:id="282" w:author="CATT" w:date="2022-08-04T11:01:00Z"/>
        </w:rPr>
      </w:pPr>
      <w:ins w:id="283" w:author="CATT" w:date="2022-08-04T11:01:00Z">
        <w:r>
          <w:t>5)</w:t>
        </w:r>
        <w:r>
          <w:tab/>
          <w:t xml:space="preserve">Set the </w:t>
        </w:r>
        <w:r w:rsidR="00DF2390" w:rsidRPr="00931575">
          <w:t>S</w:t>
        </w:r>
      </w:ins>
      <w:ins w:id="284" w:author="CATT" w:date="2022-08-04T11:12:00Z">
        <w:r>
          <w:rPr>
            <w:rFonts w:hint="eastAsia"/>
            <w:lang w:eastAsia="zh-CN"/>
          </w:rPr>
          <w:t>AN</w:t>
        </w:r>
      </w:ins>
      <w:ins w:id="285" w:author="CATT" w:date="2022-08-04T11:01:00Z">
        <w:r w:rsidR="00DF2390" w:rsidRPr="00931575">
          <w:t xml:space="preserve"> to transmit according to the applicable test configuration in clause 4.8 using the corresponding test model(s) in clause 4.9.2.</w:t>
        </w:r>
      </w:ins>
    </w:p>
    <w:p w14:paraId="77848BCD" w14:textId="584D66A7" w:rsidR="00DF2390" w:rsidRPr="00931575" w:rsidRDefault="00DF2390" w:rsidP="00DF2390">
      <w:pPr>
        <w:pStyle w:val="B1"/>
        <w:rPr>
          <w:ins w:id="286" w:author="CATT" w:date="2022-08-04T11:01:00Z"/>
        </w:rPr>
      </w:pPr>
      <w:ins w:id="287" w:author="CATT" w:date="2022-08-04T11:01:00Z">
        <w:r w:rsidRPr="00931575">
          <w:tab/>
          <w:t xml:space="preserve">For a </w:t>
        </w:r>
      </w:ins>
      <w:ins w:id="288" w:author="CATT" w:date="2022-08-08T16:45:00Z">
        <w:r w:rsidR="00F802A1">
          <w:rPr>
            <w:rFonts w:hint="eastAsia"/>
            <w:lang w:eastAsia="zh-CN"/>
          </w:rPr>
          <w:t>SAN</w:t>
        </w:r>
      </w:ins>
      <w:ins w:id="289" w:author="CATT" w:date="2022-08-04T11:01:00Z">
        <w:r w:rsidRPr="00931575">
          <w:t xml:space="preserve"> declared to be capable of multi-carrier</w:t>
        </w:r>
      </w:ins>
      <w:ins w:id="290" w:author="CATT" w:date="2022-08-04T11:12:00Z">
        <w:r w:rsidR="00CE09CF">
          <w:rPr>
            <w:rFonts w:hint="eastAsia"/>
            <w:lang w:eastAsia="zh-CN"/>
          </w:rPr>
          <w:t xml:space="preserve"> </w:t>
        </w:r>
      </w:ins>
      <w:ins w:id="291" w:author="CATT" w:date="2022-08-04T11:01:00Z">
        <w:r w:rsidRPr="00931575">
          <w:t>operation use the applicable test signal configuration and corresponding power setting specified in clauses 4.7.2</w:t>
        </w:r>
        <w:r w:rsidRPr="00931575">
          <w:rPr>
            <w:rFonts w:hint="eastAsia"/>
            <w:lang w:val="en-US" w:eastAsia="zh-CN"/>
          </w:rPr>
          <w:t xml:space="preserve"> and 4.8 using </w:t>
        </w:r>
        <w:r w:rsidRPr="00931575">
          <w:t>the corresponding test model(s) in clause 4.9.2</w:t>
        </w:r>
        <w:r w:rsidRPr="00931575">
          <w:rPr>
            <w:rFonts w:hint="eastAsia"/>
            <w:lang w:val="en-US" w:eastAsia="zh-CN"/>
          </w:rPr>
          <w:t xml:space="preserve"> </w:t>
        </w:r>
        <w:r w:rsidRPr="00931575">
          <w:rPr>
            <w:snapToGrid w:val="0"/>
          </w:rPr>
          <w:t>on all carriers configured</w:t>
        </w:r>
        <w:r w:rsidRPr="00931575">
          <w:t>.</w:t>
        </w:r>
      </w:ins>
    </w:p>
    <w:p w14:paraId="32F424F2" w14:textId="77777777" w:rsidR="00DF2390" w:rsidRPr="00931575" w:rsidRDefault="00DF2390" w:rsidP="00DF2390">
      <w:pPr>
        <w:pStyle w:val="B1"/>
        <w:rPr>
          <w:ins w:id="292" w:author="CATT" w:date="2022-08-04T11:01:00Z"/>
        </w:rPr>
      </w:pPr>
      <w:ins w:id="293" w:author="CATT" w:date="2022-08-04T11:01:00Z">
        <w:r w:rsidRPr="00931575">
          <w:t>6)</w:t>
        </w:r>
        <w:r w:rsidRPr="00931575">
          <w:tab/>
          <w:t xml:space="preserve">Measure EIRP for any two orthogonal polarizations (denoted p1 and p2) and calculate total radiated transmit power for particular </w:t>
        </w:r>
        <w:r w:rsidRPr="00931575">
          <w:rPr>
            <w:i/>
          </w:rPr>
          <w:t>beam direction pair</w:t>
        </w:r>
        <w:r w:rsidRPr="00931575">
          <w:t xml:space="preserve"> as EIRP = EIRP</w:t>
        </w:r>
        <w:r w:rsidRPr="00931575">
          <w:rPr>
            <w:vertAlign w:val="subscript"/>
          </w:rPr>
          <w:t>p1</w:t>
        </w:r>
        <w:r w:rsidRPr="00931575">
          <w:t xml:space="preserve"> + EIRP</w:t>
        </w:r>
        <w:r w:rsidRPr="00931575">
          <w:rPr>
            <w:vertAlign w:val="subscript"/>
          </w:rPr>
          <w:t>p2</w:t>
        </w:r>
        <w:r w:rsidRPr="00931575">
          <w:t>.</w:t>
        </w:r>
      </w:ins>
    </w:p>
    <w:p w14:paraId="5B3A19ED" w14:textId="284833B8" w:rsidR="00DF2390" w:rsidRPr="00931575" w:rsidRDefault="00DF2390" w:rsidP="00DF2390">
      <w:pPr>
        <w:pStyle w:val="B1"/>
        <w:rPr>
          <w:ins w:id="294" w:author="CATT" w:date="2022-08-04T11:01:00Z"/>
        </w:rPr>
      </w:pPr>
      <w:ins w:id="295" w:author="CATT" w:date="2022-08-04T11:01:00Z">
        <w:r w:rsidRPr="00931575">
          <w:t>7)</w:t>
        </w:r>
        <w:r w:rsidRPr="00931575">
          <w:tab/>
          <w:t>Test steps 3 to 6 are repeated for all declared beams (</w:t>
        </w:r>
        <w:commentRangeStart w:id="296"/>
        <w:r w:rsidRPr="00931575">
          <w:t>D</w:t>
        </w:r>
      </w:ins>
      <w:ins w:id="297" w:author="CATT" w:date="2022-08-05T14:54:00Z">
        <w:r w:rsidR="006401A1">
          <w:rPr>
            <w:rFonts w:hint="eastAsia"/>
            <w:lang w:eastAsia="zh-CN"/>
          </w:rPr>
          <w:t>E</w:t>
        </w:r>
      </w:ins>
      <w:ins w:id="298" w:author="CATT" w:date="2022-08-04T11:01:00Z">
        <w:r w:rsidRPr="00931575">
          <w:t>.3</w:t>
        </w:r>
      </w:ins>
      <w:commentRangeEnd w:id="296"/>
      <w:ins w:id="299" w:author="CATT" w:date="2022-08-05T14:54:00Z">
        <w:r w:rsidR="006401A1">
          <w:rPr>
            <w:rStyle w:val="afff"/>
          </w:rPr>
          <w:commentReference w:id="296"/>
        </w:r>
      </w:ins>
      <w:ins w:id="300" w:author="CATT" w:date="2022-08-04T11:01:00Z">
        <w:r w:rsidRPr="00931575">
          <w:t xml:space="preserve">) and their reference </w:t>
        </w:r>
        <w:r w:rsidRPr="00931575">
          <w:rPr>
            <w:i/>
          </w:rPr>
          <w:t>beam direction pairs</w:t>
        </w:r>
        <w:r w:rsidRPr="00931575">
          <w:t xml:space="preserve"> and </w:t>
        </w:r>
        <w:r w:rsidRPr="00931575">
          <w:rPr>
            <w:i/>
          </w:rPr>
          <w:t xml:space="preserve">maximum steering directions </w:t>
        </w:r>
        <w:r w:rsidRPr="00931575">
          <w:t>(</w:t>
        </w:r>
        <w:commentRangeStart w:id="301"/>
        <w:r w:rsidRPr="00931575">
          <w:t>D</w:t>
        </w:r>
      </w:ins>
      <w:ins w:id="302" w:author="CATT" w:date="2022-08-05T14:54:00Z">
        <w:r w:rsidR="006401A1">
          <w:rPr>
            <w:rFonts w:hint="eastAsia"/>
            <w:lang w:eastAsia="zh-CN"/>
          </w:rPr>
          <w:t>E</w:t>
        </w:r>
      </w:ins>
      <w:ins w:id="303" w:author="CATT" w:date="2022-08-04T11:01:00Z">
        <w:r w:rsidRPr="00931575">
          <w:t>.8</w:t>
        </w:r>
      </w:ins>
      <w:commentRangeEnd w:id="301"/>
      <w:ins w:id="304" w:author="CATT" w:date="2022-08-05T14:54:00Z">
        <w:r w:rsidR="006401A1">
          <w:rPr>
            <w:rStyle w:val="afff"/>
          </w:rPr>
          <w:commentReference w:id="301"/>
        </w:r>
      </w:ins>
      <w:ins w:id="305" w:author="CATT" w:date="2022-08-04T11:01:00Z">
        <w:r w:rsidRPr="00931575">
          <w:t xml:space="preserve"> and </w:t>
        </w:r>
        <w:commentRangeStart w:id="306"/>
        <w:r w:rsidRPr="00931575">
          <w:t>D</w:t>
        </w:r>
      </w:ins>
      <w:ins w:id="307" w:author="CATT" w:date="2022-08-05T14:54:00Z">
        <w:r w:rsidR="006401A1">
          <w:rPr>
            <w:rFonts w:hint="eastAsia"/>
            <w:lang w:eastAsia="zh-CN"/>
          </w:rPr>
          <w:t>E</w:t>
        </w:r>
      </w:ins>
      <w:ins w:id="308" w:author="CATT" w:date="2022-08-04T11:01:00Z">
        <w:r w:rsidRPr="00931575">
          <w:t>.10</w:t>
        </w:r>
      </w:ins>
      <w:commentRangeEnd w:id="306"/>
      <w:ins w:id="309" w:author="CATT" w:date="2022-08-05T14:55:00Z">
        <w:r w:rsidR="006401A1">
          <w:rPr>
            <w:rStyle w:val="afff"/>
          </w:rPr>
          <w:commentReference w:id="306"/>
        </w:r>
      </w:ins>
      <w:ins w:id="310" w:author="CATT" w:date="2022-08-04T11:01:00Z">
        <w:r w:rsidRPr="00931575">
          <w:t>).</w:t>
        </w:r>
      </w:ins>
    </w:p>
    <w:p w14:paraId="55C8912D" w14:textId="77777777" w:rsidR="00DF2390" w:rsidRPr="00931575" w:rsidRDefault="00DF2390" w:rsidP="00DF2390">
      <w:pPr>
        <w:rPr>
          <w:ins w:id="311" w:author="CATT" w:date="2022-08-04T11:01:00Z"/>
          <w:lang w:val="en-US"/>
        </w:rPr>
      </w:pPr>
      <w:ins w:id="312" w:author="CATT" w:date="2022-08-04T11:01:00Z">
        <w:r w:rsidRPr="00931575">
          <w:t>For extreme conditions tests the methods in annex B.7 may be used</w:t>
        </w:r>
        <w:r w:rsidRPr="00931575">
          <w:rPr>
            <w:lang w:val="en-US"/>
          </w:rPr>
          <w:t>.</w:t>
        </w:r>
      </w:ins>
    </w:p>
    <w:p w14:paraId="0A765BE5" w14:textId="0289082E" w:rsidR="00DF2390" w:rsidRPr="00931575" w:rsidRDefault="003302DE" w:rsidP="00DF2390">
      <w:pPr>
        <w:pStyle w:val="31"/>
        <w:rPr>
          <w:ins w:id="313" w:author="CATT" w:date="2022-08-04T11:01:00Z"/>
          <w:lang w:eastAsia="sv-SE"/>
        </w:rPr>
      </w:pPr>
      <w:bookmarkStart w:id="314" w:name="_Toc21102639"/>
      <w:bookmarkStart w:id="315" w:name="_Toc29810488"/>
      <w:bookmarkStart w:id="316" w:name="_Toc36635840"/>
      <w:bookmarkStart w:id="317" w:name="_Toc37272786"/>
      <w:bookmarkStart w:id="318" w:name="_Toc45885863"/>
      <w:bookmarkStart w:id="319" w:name="_Toc53182972"/>
      <w:bookmarkStart w:id="320" w:name="_Toc58915639"/>
      <w:bookmarkStart w:id="321" w:name="_Toc58917820"/>
      <w:bookmarkStart w:id="322" w:name="_Toc66693689"/>
      <w:bookmarkStart w:id="323" w:name="_Toc74915641"/>
      <w:bookmarkStart w:id="324" w:name="_Toc76114266"/>
      <w:bookmarkStart w:id="325" w:name="_Toc76544152"/>
      <w:bookmarkStart w:id="326" w:name="_Toc82536274"/>
      <w:bookmarkStart w:id="327" w:name="_Toc89952567"/>
      <w:bookmarkStart w:id="328" w:name="_Toc98766383"/>
      <w:bookmarkStart w:id="329" w:name="_Toc99702746"/>
      <w:bookmarkStart w:id="330" w:name="_Toc106206532"/>
      <w:ins w:id="331" w:author="CATT" w:date="2022-08-04T11:04:00Z">
        <w:r>
          <w:rPr>
            <w:rFonts w:hint="eastAsia"/>
            <w:lang w:eastAsia="zh-CN"/>
          </w:rPr>
          <w:t>9</w:t>
        </w:r>
      </w:ins>
      <w:ins w:id="332" w:author="CATT" w:date="2022-08-04T11:01:00Z">
        <w:r w:rsidR="00DF2390" w:rsidRPr="00931575">
          <w:rPr>
            <w:lang w:eastAsia="sv-SE"/>
          </w:rPr>
          <w:t>.</w:t>
        </w:r>
        <w:r w:rsidR="00DF2390" w:rsidRPr="00931575">
          <w:rPr>
            <w:lang w:eastAsia="zh-CN"/>
          </w:rPr>
          <w:t>2</w:t>
        </w:r>
        <w:r w:rsidR="00DF2390" w:rsidRPr="00931575">
          <w:rPr>
            <w:lang w:eastAsia="sv-SE"/>
          </w:rPr>
          <w:t>.5</w:t>
        </w:r>
        <w:r w:rsidR="00DF2390" w:rsidRPr="00931575">
          <w:rPr>
            <w:lang w:eastAsia="sv-SE"/>
          </w:rPr>
          <w:tab/>
          <w:t>Test requirement</w:t>
        </w:r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</w:ins>
    </w:p>
    <w:p w14:paraId="79B00CEC" w14:textId="54B32AF2" w:rsidR="00DF2390" w:rsidRPr="00931575" w:rsidRDefault="00DF2390" w:rsidP="00DF2390">
      <w:pPr>
        <w:rPr>
          <w:ins w:id="333" w:author="CATT" w:date="2022-08-04T11:01:00Z"/>
        </w:rPr>
      </w:pPr>
      <w:ins w:id="334" w:author="CATT" w:date="2022-08-04T11:01:00Z">
        <w:r w:rsidRPr="00931575">
          <w:rPr>
            <w:lang w:eastAsia="zh-CN"/>
          </w:rPr>
          <w:t xml:space="preserve">For each declared conformance </w:t>
        </w:r>
        <w:r w:rsidRPr="00931575">
          <w:rPr>
            <w:i/>
            <w:lang w:eastAsia="zh-CN"/>
          </w:rPr>
          <w:t>beam direction pair</w:t>
        </w:r>
        <w:r w:rsidRPr="00931575">
          <w:rPr>
            <w:lang w:eastAsia="zh-CN"/>
          </w:rPr>
          <w:t xml:space="preserve">, </w:t>
        </w:r>
        <w:r w:rsidRPr="00931575">
          <w:t>the EIRP measurement results in clause </w:t>
        </w:r>
      </w:ins>
      <w:ins w:id="335" w:author="CATT" w:date="2022-08-04T11:03:00Z">
        <w:r w:rsidR="003302DE">
          <w:rPr>
            <w:rFonts w:hint="eastAsia"/>
            <w:lang w:eastAsia="zh-CN"/>
          </w:rPr>
          <w:t>9</w:t>
        </w:r>
      </w:ins>
      <w:ins w:id="336" w:author="CATT" w:date="2022-08-04T11:01:00Z">
        <w:r w:rsidRPr="00931575">
          <w:t xml:space="preserve">.2.4.2 shall remain within the values provided in table </w:t>
        </w:r>
      </w:ins>
      <w:ins w:id="337" w:author="CATT" w:date="2022-08-04T11:03:00Z">
        <w:r w:rsidR="003302DE">
          <w:rPr>
            <w:rFonts w:hint="eastAsia"/>
            <w:lang w:eastAsia="zh-CN"/>
          </w:rPr>
          <w:t>9</w:t>
        </w:r>
      </w:ins>
      <w:ins w:id="338" w:author="CATT" w:date="2022-08-04T11:01:00Z">
        <w:r w:rsidRPr="00931575">
          <w:t xml:space="preserve">.2.5-1, relative to the </w:t>
        </w:r>
        <w:proofErr w:type="gramStart"/>
        <w:r w:rsidRPr="00931575">
          <w:t>manufacturer's</w:t>
        </w:r>
        <w:proofErr w:type="gramEnd"/>
        <w:r w:rsidRPr="00931575">
          <w:t xml:space="preserve"> </w:t>
        </w:r>
        <w:r w:rsidRPr="00931575">
          <w:rPr>
            <w:lang w:eastAsia="zh-CN"/>
          </w:rPr>
          <w:t>declared rated beam EIRP (</w:t>
        </w:r>
        <w:commentRangeStart w:id="339"/>
        <w:r w:rsidRPr="00931575">
          <w:rPr>
            <w:lang w:eastAsia="zh-CN"/>
          </w:rPr>
          <w:t>D</w:t>
        </w:r>
      </w:ins>
      <w:ins w:id="340" w:author="CATT" w:date="2022-08-05T14:55:00Z">
        <w:r w:rsidR="006401A1">
          <w:rPr>
            <w:lang w:eastAsia="zh-CN"/>
          </w:rPr>
          <w:t>E</w:t>
        </w:r>
      </w:ins>
      <w:ins w:id="341" w:author="CATT" w:date="2022-08-04T11:01:00Z">
        <w:r w:rsidRPr="00931575">
          <w:rPr>
            <w:lang w:eastAsia="zh-CN"/>
          </w:rPr>
          <w:t>.11</w:t>
        </w:r>
      </w:ins>
      <w:commentRangeEnd w:id="339"/>
      <w:ins w:id="342" w:author="CATT" w:date="2022-08-05T14:55:00Z">
        <w:r w:rsidR="006401A1">
          <w:rPr>
            <w:rStyle w:val="afff"/>
          </w:rPr>
          <w:commentReference w:id="339"/>
        </w:r>
      </w:ins>
      <w:ins w:id="343" w:author="CATT" w:date="2022-08-04T11:01:00Z">
        <w:r w:rsidRPr="00931575">
          <w:rPr>
            <w:lang w:eastAsia="zh-CN"/>
          </w:rPr>
          <w:t>) value</w:t>
        </w:r>
        <w:r w:rsidRPr="00931575">
          <w:t>:</w:t>
        </w:r>
      </w:ins>
    </w:p>
    <w:p w14:paraId="71ECA46E" w14:textId="2FB45FB8" w:rsidR="00DF2390" w:rsidRPr="00931575" w:rsidRDefault="00DF2390" w:rsidP="00DF2390">
      <w:pPr>
        <w:pStyle w:val="TH"/>
        <w:rPr>
          <w:ins w:id="344" w:author="CATT" w:date="2022-08-04T11:01:00Z"/>
        </w:rPr>
      </w:pPr>
      <w:ins w:id="345" w:author="CATT" w:date="2022-08-04T11:01:00Z">
        <w:r w:rsidRPr="00931575">
          <w:lastRenderedPageBreak/>
          <w:t xml:space="preserve">Table </w:t>
        </w:r>
      </w:ins>
      <w:ins w:id="346" w:author="CATT" w:date="2022-08-04T11:03:00Z">
        <w:r w:rsidR="003302DE">
          <w:rPr>
            <w:rFonts w:hint="eastAsia"/>
            <w:lang w:eastAsia="zh-CN"/>
          </w:rPr>
          <w:t>9</w:t>
        </w:r>
      </w:ins>
      <w:ins w:id="347" w:author="CATT" w:date="2022-08-04T11:01:00Z">
        <w:r w:rsidRPr="00931575">
          <w:t>.2.5-1: Test requirement for radiated transmit power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3330"/>
        <w:gridCol w:w="4320"/>
      </w:tblGrid>
      <w:tr w:rsidR="00DF2390" w:rsidRPr="00931575" w14:paraId="175CA2A1" w14:textId="77777777" w:rsidTr="002E1A63">
        <w:trPr>
          <w:cantSplit/>
          <w:jc w:val="center"/>
          <w:ins w:id="348" w:author="CATT" w:date="2022-08-04T11:01:00Z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02FA" w14:textId="77777777" w:rsidR="00DF2390" w:rsidRPr="00931575" w:rsidRDefault="00DF2390" w:rsidP="002E1A63">
            <w:pPr>
              <w:pStyle w:val="TAH"/>
              <w:rPr>
                <w:ins w:id="349" w:author="CATT" w:date="2022-08-04T11:01:00Z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03C4" w14:textId="77777777" w:rsidR="00DF2390" w:rsidRPr="00931575" w:rsidRDefault="00DF2390" w:rsidP="002E1A63">
            <w:pPr>
              <w:pStyle w:val="TAH"/>
              <w:rPr>
                <w:ins w:id="350" w:author="CATT" w:date="2022-08-04T11:01:00Z"/>
              </w:rPr>
            </w:pPr>
            <w:ins w:id="351" w:author="CATT" w:date="2022-08-04T11:01:00Z">
              <w:r w:rsidRPr="00931575">
                <w:t xml:space="preserve">Normal </w:t>
              </w:r>
              <w:r w:rsidRPr="00931575">
                <w:rPr>
                  <w:lang w:eastAsia="sv-SE"/>
                </w:rPr>
                <w:t>test environment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52F7" w14:textId="77777777" w:rsidR="00DF2390" w:rsidRPr="00931575" w:rsidRDefault="00DF2390" w:rsidP="002E1A63">
            <w:pPr>
              <w:pStyle w:val="TAH"/>
              <w:rPr>
                <w:ins w:id="352" w:author="CATT" w:date="2022-08-04T11:01:00Z"/>
              </w:rPr>
            </w:pPr>
            <w:ins w:id="353" w:author="CATT" w:date="2022-08-04T11:01:00Z">
              <w:r w:rsidRPr="00931575">
                <w:t xml:space="preserve">Extreme </w:t>
              </w:r>
              <w:r w:rsidRPr="00931575">
                <w:rPr>
                  <w:lang w:eastAsia="sv-SE"/>
                </w:rPr>
                <w:t>test environment</w:t>
              </w:r>
            </w:ins>
          </w:p>
        </w:tc>
      </w:tr>
      <w:tr w:rsidR="00DF2390" w:rsidRPr="00931575" w14:paraId="302D548A" w14:textId="77777777" w:rsidTr="002E1A63">
        <w:trPr>
          <w:cantSplit/>
          <w:jc w:val="center"/>
          <w:ins w:id="354" w:author="CATT" w:date="2022-08-04T11:01:00Z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7A63F" w14:textId="04C9D5EB" w:rsidR="00DF2390" w:rsidRPr="00931575" w:rsidRDefault="00DF2390" w:rsidP="002E1A63">
            <w:pPr>
              <w:pStyle w:val="TAC"/>
              <w:rPr>
                <w:ins w:id="355" w:author="CATT" w:date="2022-08-04T11:01:00Z"/>
              </w:rPr>
            </w:pPr>
            <w:ins w:id="356" w:author="CATT" w:date="2022-08-04T11:01:00Z">
              <w:r w:rsidRPr="00931575">
                <w:t>S</w:t>
              </w:r>
            </w:ins>
            <w:ins w:id="357" w:author="CATT" w:date="2022-08-04T11:13:00Z">
              <w:r w:rsidR="00CE09CF">
                <w:rPr>
                  <w:rFonts w:hint="eastAsia"/>
                  <w:lang w:eastAsia="zh-CN"/>
                </w:rPr>
                <w:t>AN</w:t>
              </w:r>
            </w:ins>
            <w:ins w:id="358" w:author="CATT" w:date="2022-08-04T11:01:00Z">
              <w:r w:rsidRPr="00931575">
                <w:t xml:space="preserve"> type 1-H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9BBA" w14:textId="77777777" w:rsidR="00DF2390" w:rsidRPr="00931575" w:rsidRDefault="00DF2390" w:rsidP="002E1A63">
            <w:pPr>
              <w:pStyle w:val="TAC"/>
              <w:rPr>
                <w:ins w:id="359" w:author="CATT" w:date="2022-08-04T11:01:00Z"/>
              </w:rPr>
            </w:pPr>
            <w:ins w:id="360" w:author="CATT" w:date="2022-08-04T11:01:00Z">
              <w:r>
                <w:t xml:space="preserve">f </w:t>
              </w:r>
              <w:r>
                <w:rPr>
                  <w:rFonts w:cs="Arial"/>
                </w:rPr>
                <w:t>≤</w:t>
              </w:r>
              <w:r>
                <w:t xml:space="preserve"> 3 GHz: </w:t>
              </w:r>
              <w:r>
                <w:rPr>
                  <w:rFonts w:cs="Arial"/>
                </w:rPr>
                <w:t xml:space="preserve">± </w:t>
              </w:r>
              <w:r>
                <w:t>3.3 dB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FE412" w14:textId="77777777" w:rsidR="00DF2390" w:rsidRPr="00931575" w:rsidRDefault="00DF2390" w:rsidP="002E1A63">
            <w:pPr>
              <w:pStyle w:val="TAC"/>
              <w:rPr>
                <w:ins w:id="361" w:author="CATT" w:date="2022-08-04T11:01:00Z"/>
                <w:rFonts w:cs="v4.2.0"/>
              </w:rPr>
            </w:pPr>
            <w:ins w:id="362" w:author="CATT" w:date="2022-08-04T11:01:00Z">
              <w:r w:rsidRPr="00931575">
                <w:t>N/A</w:t>
              </w:r>
            </w:ins>
          </w:p>
        </w:tc>
      </w:tr>
      <w:tr w:rsidR="00DF2390" w:rsidRPr="00931575" w14:paraId="09C2C8EE" w14:textId="77777777" w:rsidTr="00DF2390">
        <w:trPr>
          <w:cantSplit/>
          <w:jc w:val="center"/>
          <w:ins w:id="363" w:author="CATT" w:date="2022-08-04T11:01:00Z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6A951" w14:textId="61D51949" w:rsidR="00DF2390" w:rsidRPr="00931575" w:rsidRDefault="00DF2390" w:rsidP="002E1A63">
            <w:pPr>
              <w:pStyle w:val="TAC"/>
              <w:rPr>
                <w:ins w:id="364" w:author="CATT" w:date="2022-08-04T11:01:00Z"/>
                <w:rFonts w:eastAsia="Yu Mincho"/>
              </w:rPr>
            </w:pPr>
            <w:ins w:id="365" w:author="CATT" w:date="2022-08-04T11:01:00Z">
              <w:r w:rsidRPr="00931575">
                <w:t>S</w:t>
              </w:r>
            </w:ins>
            <w:ins w:id="366" w:author="CATT" w:date="2022-08-04T11:13:00Z">
              <w:r w:rsidR="00CE09CF">
                <w:rPr>
                  <w:rFonts w:hint="eastAsia"/>
                  <w:lang w:eastAsia="zh-CN"/>
                </w:rPr>
                <w:t>AN</w:t>
              </w:r>
            </w:ins>
            <w:ins w:id="367" w:author="CATT" w:date="2022-08-04T11:01:00Z">
              <w:r w:rsidRPr="00931575">
                <w:t xml:space="preserve"> type 1-O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4A83" w14:textId="77777777" w:rsidR="00DF2390" w:rsidRPr="00931575" w:rsidRDefault="00DF2390" w:rsidP="002E1A63">
            <w:pPr>
              <w:pStyle w:val="TAC"/>
              <w:rPr>
                <w:ins w:id="368" w:author="CATT" w:date="2022-08-04T11:01:00Z"/>
                <w:lang w:val="en-US"/>
              </w:rPr>
            </w:pPr>
            <w:ins w:id="369" w:author="CATT" w:date="2022-08-04T11:01:00Z">
              <w:r w:rsidRPr="00931575">
                <w:t xml:space="preserve">f  </w:t>
              </w:r>
              <w:r w:rsidRPr="00931575">
                <w:rPr>
                  <w:rFonts w:cs="Arial"/>
                </w:rPr>
                <w:t>≤</w:t>
              </w:r>
              <w:r w:rsidRPr="00931575">
                <w:t xml:space="preserve"> 3 GHz: </w:t>
              </w:r>
              <w:r w:rsidRPr="00931575">
                <w:rPr>
                  <w:rFonts w:cs="Arial"/>
                </w:rPr>
                <w:t xml:space="preserve">± </w:t>
              </w:r>
              <w:r w:rsidRPr="00931575">
                <w:t>3.3 dB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655F" w14:textId="77777777" w:rsidR="00DF2390" w:rsidRPr="00931575" w:rsidRDefault="00DF2390" w:rsidP="002E1A63">
            <w:pPr>
              <w:pStyle w:val="TAC"/>
              <w:rPr>
                <w:ins w:id="370" w:author="CATT" w:date="2022-08-04T11:01:00Z"/>
                <w:rFonts w:eastAsia="Yu Mincho"/>
              </w:rPr>
            </w:pPr>
            <w:ins w:id="371" w:author="CATT" w:date="2022-08-04T11:01:00Z">
              <w:r w:rsidRPr="00931575">
                <w:t xml:space="preserve">f  </w:t>
              </w:r>
              <w:r w:rsidRPr="00931575">
                <w:rPr>
                  <w:rFonts w:cs="Arial"/>
                </w:rPr>
                <w:t>≤</w:t>
              </w:r>
              <w:r w:rsidRPr="00931575">
                <w:t xml:space="preserve"> 3 GHz: </w:t>
              </w:r>
              <w:r w:rsidRPr="00931575">
                <w:rPr>
                  <w:rFonts w:cs="Arial"/>
                </w:rPr>
                <w:t xml:space="preserve">± </w:t>
              </w:r>
              <w:r w:rsidRPr="00931575">
                <w:rPr>
                  <w:rFonts w:eastAsia="Calibri" w:cs="Arial"/>
                  <w:szCs w:val="22"/>
                </w:rPr>
                <w:t>5.2</w:t>
              </w:r>
              <w:r w:rsidRPr="00931575">
                <w:t xml:space="preserve"> dB</w:t>
              </w:r>
            </w:ins>
          </w:p>
        </w:tc>
      </w:tr>
    </w:tbl>
    <w:p w14:paraId="53457E09" w14:textId="77777777" w:rsidR="00812390" w:rsidRDefault="00812390" w:rsidP="00812390">
      <w:pPr>
        <w:rPr>
          <w:ins w:id="372" w:author="CATT" w:date="2022-08-08T11:03:00Z"/>
          <w:lang w:eastAsia="zh-CN"/>
        </w:rPr>
      </w:pPr>
    </w:p>
    <w:p w14:paraId="7DB8C1BD" w14:textId="77777777" w:rsidR="0095679E" w:rsidRDefault="0095679E" w:rsidP="00812390">
      <w:pPr>
        <w:rPr>
          <w:lang w:eastAsia="zh-CN"/>
        </w:rPr>
      </w:pPr>
    </w:p>
    <w:p w14:paraId="33ED5A96" w14:textId="77777777" w:rsidR="0095679E" w:rsidRDefault="0095679E" w:rsidP="00812390">
      <w:pPr>
        <w:rPr>
          <w:lang w:eastAsia="zh-CN"/>
        </w:rPr>
      </w:pPr>
    </w:p>
    <w:p w14:paraId="33B8FEB1" w14:textId="77777777" w:rsidR="0095679E" w:rsidRDefault="0095679E" w:rsidP="00812390">
      <w:pPr>
        <w:rPr>
          <w:lang w:eastAsia="zh-CN"/>
        </w:rPr>
      </w:pPr>
    </w:p>
    <w:p w14:paraId="5B0F89BE" w14:textId="77777777" w:rsidR="0095679E" w:rsidRDefault="0095679E" w:rsidP="00812390">
      <w:pPr>
        <w:rPr>
          <w:lang w:eastAsia="zh-CN"/>
        </w:rPr>
      </w:pPr>
    </w:p>
    <w:p w14:paraId="6AE5F0B0" w14:textId="77777777" w:rsidR="00080512" w:rsidRDefault="00080512" w:rsidP="0094646A">
      <w:bookmarkStart w:id="373" w:name="historyclause"/>
      <w:bookmarkEnd w:id="373"/>
    </w:p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5" w:author="CATT" w:date="2022-08-05T15:12:00Z" w:initials="CATT">
    <w:p w14:paraId="5F603E5A" w14:textId="4B984208" w:rsidR="002F5764" w:rsidRDefault="002F5764">
      <w:pPr>
        <w:pStyle w:val="af2"/>
        <w:rPr>
          <w:lang w:eastAsia="zh-CN"/>
        </w:rPr>
      </w:pPr>
      <w:r>
        <w:rPr>
          <w:rStyle w:val="afff"/>
        </w:rPr>
        <w:annotationRef/>
      </w:r>
      <w:r>
        <w:rPr>
          <w:rFonts w:hint="eastAsia"/>
          <w:lang w:eastAsia="zh-CN"/>
        </w:rPr>
        <w:t>Updated according to our proposed manufacturer declarations</w:t>
      </w:r>
    </w:p>
  </w:comment>
  <w:comment w:id="40" w:author="CATT" w:date="2022-08-05T15:12:00Z" w:initials="CATT">
    <w:p w14:paraId="76832AF6" w14:textId="6F683EC4" w:rsidR="002F5764" w:rsidRPr="001F0496" w:rsidRDefault="002F5764">
      <w:pPr>
        <w:pStyle w:val="af2"/>
      </w:pPr>
      <w:r>
        <w:rPr>
          <w:rStyle w:val="afff"/>
        </w:rPr>
        <w:annotationRef/>
      </w:r>
      <w:r>
        <w:rPr>
          <w:rFonts w:hint="eastAsia"/>
          <w:lang w:eastAsia="zh-CN"/>
        </w:rPr>
        <w:t>Updated according to our proposed manufacturer declarations</w:t>
      </w:r>
    </w:p>
  </w:comment>
  <w:comment w:id="45" w:author="CATT" w:date="2022-08-05T15:12:00Z" w:initials="CATT">
    <w:p w14:paraId="083C8F16" w14:textId="0D3CE602" w:rsidR="002F5764" w:rsidRPr="001F0496" w:rsidRDefault="002F5764">
      <w:pPr>
        <w:pStyle w:val="af2"/>
      </w:pPr>
      <w:r>
        <w:rPr>
          <w:rStyle w:val="afff"/>
        </w:rPr>
        <w:annotationRef/>
      </w:r>
      <w:r>
        <w:rPr>
          <w:rFonts w:hint="eastAsia"/>
          <w:lang w:eastAsia="zh-CN"/>
        </w:rPr>
        <w:t>Updated according to our proposed manufacturer declarations</w:t>
      </w:r>
    </w:p>
  </w:comment>
  <w:comment w:id="50" w:author="CATT" w:date="2022-08-05T15:12:00Z" w:initials="CATT">
    <w:p w14:paraId="457858EE" w14:textId="7450977E" w:rsidR="002F5764" w:rsidRPr="001F0496" w:rsidRDefault="002F5764">
      <w:pPr>
        <w:pStyle w:val="af2"/>
      </w:pPr>
      <w:r>
        <w:rPr>
          <w:rStyle w:val="afff"/>
        </w:rPr>
        <w:annotationRef/>
      </w:r>
      <w:r>
        <w:rPr>
          <w:rFonts w:hint="eastAsia"/>
          <w:lang w:eastAsia="zh-CN"/>
        </w:rPr>
        <w:t>Updated according to our proposed manufacturer declarations</w:t>
      </w:r>
    </w:p>
  </w:comment>
  <w:comment w:id="55" w:author="CATT" w:date="2022-08-05T15:12:00Z" w:initials="CATT">
    <w:p w14:paraId="6C5C947E" w14:textId="52D0A286" w:rsidR="002F5764" w:rsidRPr="001F0496" w:rsidRDefault="002F5764">
      <w:pPr>
        <w:pStyle w:val="af2"/>
      </w:pPr>
      <w:r>
        <w:rPr>
          <w:rStyle w:val="afff"/>
        </w:rPr>
        <w:annotationRef/>
      </w:r>
      <w:r>
        <w:rPr>
          <w:rFonts w:hint="eastAsia"/>
          <w:lang w:eastAsia="zh-CN"/>
        </w:rPr>
        <w:t>Updated according to our proposed manufacturer declarations</w:t>
      </w:r>
    </w:p>
  </w:comment>
  <w:comment w:id="60" w:author="CATT" w:date="2022-08-05T15:12:00Z" w:initials="CATT">
    <w:p w14:paraId="6BC0B1D6" w14:textId="28F7E225" w:rsidR="002F5764" w:rsidRPr="001F0496" w:rsidRDefault="002F5764">
      <w:pPr>
        <w:pStyle w:val="af2"/>
      </w:pPr>
      <w:r>
        <w:rPr>
          <w:rStyle w:val="afff"/>
        </w:rPr>
        <w:annotationRef/>
      </w:r>
      <w:r>
        <w:rPr>
          <w:rFonts w:hint="eastAsia"/>
          <w:lang w:eastAsia="zh-CN"/>
        </w:rPr>
        <w:t>Updated according to our proposed manufacturer declarations</w:t>
      </w:r>
    </w:p>
  </w:comment>
  <w:comment w:id="207" w:author="CATT" w:date="2022-08-05T15:12:00Z" w:initials="CATT">
    <w:p w14:paraId="30E0A1A0" w14:textId="1F3BAAB6" w:rsidR="002F5764" w:rsidRPr="00817A67" w:rsidRDefault="002F5764">
      <w:pPr>
        <w:pStyle w:val="af2"/>
      </w:pPr>
      <w:r>
        <w:rPr>
          <w:rStyle w:val="afff"/>
        </w:rPr>
        <w:annotationRef/>
      </w:r>
      <w:r>
        <w:rPr>
          <w:rFonts w:hint="eastAsia"/>
          <w:lang w:eastAsia="zh-CN"/>
        </w:rPr>
        <w:t>Updated according to our proposed manufacturer declarations</w:t>
      </w:r>
    </w:p>
  </w:comment>
  <w:comment w:id="214" w:author="CATT" w:date="2022-08-05T15:12:00Z" w:initials="CATT">
    <w:p w14:paraId="4F10D07F" w14:textId="4A830E24" w:rsidR="002F5764" w:rsidRPr="00817A67" w:rsidRDefault="002F5764">
      <w:pPr>
        <w:pStyle w:val="af2"/>
        <w:rPr>
          <w:lang w:eastAsia="zh-CN"/>
        </w:rPr>
      </w:pPr>
      <w:r>
        <w:rPr>
          <w:rStyle w:val="afff"/>
        </w:rPr>
        <w:annotationRef/>
      </w:r>
      <w:r>
        <w:rPr>
          <w:rFonts w:hint="eastAsia"/>
          <w:lang w:eastAsia="zh-CN"/>
        </w:rPr>
        <w:t>Updated according to our proposed manufacturer declarations</w:t>
      </w:r>
    </w:p>
  </w:comment>
  <w:comment w:id="221" w:author="CATT" w:date="2022-08-05T15:12:00Z" w:initials="CATT">
    <w:p w14:paraId="3676452F" w14:textId="5444F7B5" w:rsidR="002F5764" w:rsidRPr="00817A67" w:rsidRDefault="002F5764">
      <w:pPr>
        <w:pStyle w:val="af2"/>
      </w:pPr>
      <w:r>
        <w:rPr>
          <w:rStyle w:val="afff"/>
        </w:rPr>
        <w:annotationRef/>
      </w:r>
      <w:r>
        <w:rPr>
          <w:rFonts w:hint="eastAsia"/>
          <w:lang w:eastAsia="zh-CN"/>
        </w:rPr>
        <w:t>Updated according to our proposed manufacturer declarations</w:t>
      </w:r>
    </w:p>
  </w:comment>
  <w:comment w:id="236" w:author="CATT" w:date="2022-08-05T15:12:00Z" w:initials="CATT">
    <w:p w14:paraId="46846CDB" w14:textId="6188388C" w:rsidR="002F5764" w:rsidRPr="00817A67" w:rsidRDefault="002F5764">
      <w:pPr>
        <w:pStyle w:val="af2"/>
        <w:rPr>
          <w:lang w:eastAsia="zh-CN"/>
        </w:rPr>
      </w:pPr>
      <w:r>
        <w:rPr>
          <w:rStyle w:val="afff"/>
        </w:rPr>
        <w:annotationRef/>
      </w:r>
      <w:r>
        <w:rPr>
          <w:rFonts w:hint="eastAsia"/>
          <w:lang w:eastAsia="zh-CN"/>
        </w:rPr>
        <w:t>Updated according to our proposed manufacturer declarations</w:t>
      </w:r>
    </w:p>
  </w:comment>
  <w:comment w:id="267" w:author="CATT" w:date="2022-08-05T15:12:00Z" w:initials="CATT">
    <w:p w14:paraId="3ED6AD99" w14:textId="38831F1C" w:rsidR="002F5764" w:rsidRPr="006401A1" w:rsidRDefault="002F5764">
      <w:pPr>
        <w:pStyle w:val="af2"/>
        <w:rPr>
          <w:lang w:eastAsia="zh-CN"/>
        </w:rPr>
      </w:pPr>
      <w:r>
        <w:rPr>
          <w:rStyle w:val="afff"/>
        </w:rPr>
        <w:annotationRef/>
      </w:r>
      <w:r>
        <w:rPr>
          <w:rFonts w:hint="eastAsia"/>
          <w:lang w:eastAsia="zh-CN"/>
        </w:rPr>
        <w:t>Updated according to our proposed manufacturer declarations</w:t>
      </w:r>
    </w:p>
  </w:comment>
  <w:comment w:id="296" w:author="CATT" w:date="2022-08-05T15:12:00Z" w:initials="CATT">
    <w:p w14:paraId="74F4D748" w14:textId="289BD91E" w:rsidR="002F5764" w:rsidRPr="006401A1" w:rsidRDefault="002F5764">
      <w:pPr>
        <w:pStyle w:val="af2"/>
        <w:rPr>
          <w:lang w:eastAsia="zh-CN"/>
        </w:rPr>
      </w:pPr>
      <w:r>
        <w:rPr>
          <w:rStyle w:val="afff"/>
        </w:rPr>
        <w:annotationRef/>
      </w:r>
      <w:r>
        <w:rPr>
          <w:rFonts w:hint="eastAsia"/>
          <w:lang w:eastAsia="zh-CN"/>
        </w:rPr>
        <w:t>Updated according to our proposed manufacturer declarations</w:t>
      </w:r>
    </w:p>
  </w:comment>
  <w:comment w:id="301" w:author="CATT" w:date="2022-08-05T15:12:00Z" w:initials="CATT">
    <w:p w14:paraId="7DE51A8D" w14:textId="655130ED" w:rsidR="002F5764" w:rsidRPr="006401A1" w:rsidRDefault="002F5764">
      <w:pPr>
        <w:pStyle w:val="af2"/>
      </w:pPr>
      <w:r>
        <w:rPr>
          <w:rStyle w:val="afff"/>
        </w:rPr>
        <w:annotationRef/>
      </w:r>
      <w:r>
        <w:rPr>
          <w:rFonts w:hint="eastAsia"/>
          <w:lang w:eastAsia="zh-CN"/>
        </w:rPr>
        <w:t>Updated according to our proposed manufacturer declarations</w:t>
      </w:r>
    </w:p>
  </w:comment>
  <w:comment w:id="306" w:author="CATT" w:date="2022-08-05T15:12:00Z" w:initials="CATT">
    <w:p w14:paraId="76CEE829" w14:textId="38406855" w:rsidR="002F5764" w:rsidRPr="006401A1" w:rsidRDefault="002F5764">
      <w:pPr>
        <w:pStyle w:val="af2"/>
        <w:rPr>
          <w:lang w:eastAsia="zh-CN"/>
        </w:rPr>
      </w:pPr>
      <w:r>
        <w:rPr>
          <w:rStyle w:val="afff"/>
        </w:rPr>
        <w:annotationRef/>
      </w:r>
      <w:r>
        <w:rPr>
          <w:rFonts w:hint="eastAsia"/>
          <w:lang w:eastAsia="zh-CN"/>
        </w:rPr>
        <w:t>Updated according to our proposed manufacturer declarations</w:t>
      </w:r>
    </w:p>
  </w:comment>
  <w:comment w:id="339" w:author="CATT" w:date="2022-08-05T15:12:00Z" w:initials="CATT">
    <w:p w14:paraId="7883648C" w14:textId="1EB3EF59" w:rsidR="002F5764" w:rsidRPr="006401A1" w:rsidRDefault="002F5764">
      <w:pPr>
        <w:pStyle w:val="af2"/>
        <w:rPr>
          <w:lang w:eastAsia="zh-CN"/>
        </w:rPr>
      </w:pPr>
      <w:r>
        <w:rPr>
          <w:rStyle w:val="afff"/>
        </w:rPr>
        <w:annotationRef/>
      </w:r>
      <w:r>
        <w:rPr>
          <w:rFonts w:hint="eastAsia"/>
          <w:lang w:eastAsia="zh-CN"/>
        </w:rPr>
        <w:t>Updated according to our proposed manufacturer declarations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DCEBA" w14:textId="77777777" w:rsidR="00A461C8" w:rsidRDefault="00A461C8">
      <w:r>
        <w:separator/>
      </w:r>
    </w:p>
  </w:endnote>
  <w:endnote w:type="continuationSeparator" w:id="0">
    <w:p w14:paraId="70FBA515" w14:textId="77777777" w:rsidR="00A461C8" w:rsidRDefault="00A46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F5B472" w14:textId="77777777" w:rsidR="00A461C8" w:rsidRDefault="00A461C8">
      <w:r>
        <w:separator/>
      </w:r>
    </w:p>
  </w:footnote>
  <w:footnote w:type="continuationSeparator" w:id="0">
    <w:p w14:paraId="656A8262" w14:textId="77777777" w:rsidR="00A461C8" w:rsidRDefault="00A46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>
    <w:nsid w:val="41021B91"/>
    <w:multiLevelType w:val="hybridMultilevel"/>
    <w:tmpl w:val="9F20063C"/>
    <w:lvl w:ilvl="0" w:tplc="F8AA334C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1" w:hanging="420"/>
      </w:pPr>
    </w:lvl>
    <w:lvl w:ilvl="2" w:tplc="0409001B" w:tentative="1">
      <w:start w:val="1"/>
      <w:numFmt w:val="lowerRoman"/>
      <w:lvlText w:val="%3."/>
      <w:lvlJc w:val="right"/>
      <w:pPr>
        <w:ind w:left="1301" w:hanging="420"/>
      </w:pPr>
    </w:lvl>
    <w:lvl w:ilvl="3" w:tplc="0409000F" w:tentative="1">
      <w:start w:val="1"/>
      <w:numFmt w:val="decimal"/>
      <w:lvlText w:val="%4."/>
      <w:lvlJc w:val="left"/>
      <w:pPr>
        <w:ind w:left="1721" w:hanging="420"/>
      </w:pPr>
    </w:lvl>
    <w:lvl w:ilvl="4" w:tplc="04090019" w:tentative="1">
      <w:start w:val="1"/>
      <w:numFmt w:val="lowerLetter"/>
      <w:lvlText w:val="%5)"/>
      <w:lvlJc w:val="left"/>
      <w:pPr>
        <w:ind w:left="2141" w:hanging="420"/>
      </w:pPr>
    </w:lvl>
    <w:lvl w:ilvl="5" w:tplc="0409001B" w:tentative="1">
      <w:start w:val="1"/>
      <w:numFmt w:val="lowerRoman"/>
      <w:lvlText w:val="%6."/>
      <w:lvlJc w:val="right"/>
      <w:pPr>
        <w:ind w:left="2561" w:hanging="420"/>
      </w:pPr>
    </w:lvl>
    <w:lvl w:ilvl="6" w:tplc="0409000F" w:tentative="1">
      <w:start w:val="1"/>
      <w:numFmt w:val="decimal"/>
      <w:lvlText w:val="%7."/>
      <w:lvlJc w:val="left"/>
      <w:pPr>
        <w:ind w:left="2981" w:hanging="420"/>
      </w:pPr>
    </w:lvl>
    <w:lvl w:ilvl="7" w:tplc="04090019" w:tentative="1">
      <w:start w:val="1"/>
      <w:numFmt w:val="lowerLetter"/>
      <w:lvlText w:val="%8)"/>
      <w:lvlJc w:val="left"/>
      <w:pPr>
        <w:ind w:left="3401" w:hanging="420"/>
      </w:pPr>
    </w:lvl>
    <w:lvl w:ilvl="8" w:tplc="0409001B" w:tentative="1">
      <w:start w:val="1"/>
      <w:numFmt w:val="lowerRoman"/>
      <w:lvlText w:val="%9."/>
      <w:lvlJc w:val="right"/>
      <w:pPr>
        <w:ind w:left="3821" w:hanging="420"/>
      </w:pPr>
    </w:lvl>
  </w:abstractNum>
  <w:abstractNum w:abstractNumId="23">
    <w:nsid w:val="43D458FF"/>
    <w:multiLevelType w:val="multilevel"/>
    <w:tmpl w:val="7A2C7C20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6"/>
  </w:num>
  <w:num w:numId="12">
    <w:abstractNumId w:val="33"/>
  </w:num>
  <w:num w:numId="13">
    <w:abstractNumId w:val="20"/>
  </w:num>
  <w:num w:numId="14">
    <w:abstractNumId w:val="19"/>
  </w:num>
  <w:num w:numId="15">
    <w:abstractNumId w:val="25"/>
  </w:num>
  <w:num w:numId="16">
    <w:abstractNumId w:val="31"/>
  </w:num>
  <w:num w:numId="17">
    <w:abstractNumId w:val="21"/>
  </w:num>
  <w:num w:numId="18">
    <w:abstractNumId w:val="15"/>
  </w:num>
  <w:num w:numId="19">
    <w:abstractNumId w:val="12"/>
  </w:num>
  <w:num w:numId="20">
    <w:abstractNumId w:val="17"/>
  </w:num>
  <w:num w:numId="21">
    <w:abstractNumId w:val="18"/>
  </w:num>
  <w:num w:numId="22">
    <w:abstractNumId w:val="14"/>
  </w:num>
  <w:num w:numId="23">
    <w:abstractNumId w:val="27"/>
  </w:num>
  <w:num w:numId="24">
    <w:abstractNumId w:val="29"/>
  </w:num>
  <w:num w:numId="25">
    <w:abstractNumId w:val="10"/>
  </w:num>
  <w:num w:numId="26">
    <w:abstractNumId w:val="13"/>
  </w:num>
  <w:num w:numId="27">
    <w:abstractNumId w:val="28"/>
  </w:num>
  <w:num w:numId="28">
    <w:abstractNumId w:val="11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</w:num>
  <w:num w:numId="39">
    <w:abstractNumId w:val="35"/>
  </w:num>
  <w:num w:numId="40">
    <w:abstractNumId w:val="34"/>
  </w:num>
  <w:num w:numId="41">
    <w:abstractNumId w:val="24"/>
  </w:num>
  <w:num w:numId="42">
    <w:abstractNumId w:val="32"/>
  </w:num>
  <w:num w:numId="43">
    <w:abstractNumId w:val="16"/>
  </w:num>
  <w:num w:numId="44">
    <w:abstractNumId w:val="23"/>
  </w:num>
  <w:num w:numId="45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712B"/>
    <w:rsid w:val="00020DCC"/>
    <w:rsid w:val="000270B9"/>
    <w:rsid w:val="00033397"/>
    <w:rsid w:val="00040095"/>
    <w:rsid w:val="00051834"/>
    <w:rsid w:val="000549C4"/>
    <w:rsid w:val="00054A22"/>
    <w:rsid w:val="000551C9"/>
    <w:rsid w:val="000613C8"/>
    <w:rsid w:val="00062023"/>
    <w:rsid w:val="000640CC"/>
    <w:rsid w:val="000655A6"/>
    <w:rsid w:val="00080512"/>
    <w:rsid w:val="00084669"/>
    <w:rsid w:val="00085E3D"/>
    <w:rsid w:val="000A0235"/>
    <w:rsid w:val="000A3078"/>
    <w:rsid w:val="000A6276"/>
    <w:rsid w:val="000B0670"/>
    <w:rsid w:val="000B24CB"/>
    <w:rsid w:val="000C47C3"/>
    <w:rsid w:val="000D58AB"/>
    <w:rsid w:val="000D69E9"/>
    <w:rsid w:val="000E13A0"/>
    <w:rsid w:val="000E3C25"/>
    <w:rsid w:val="000F49E2"/>
    <w:rsid w:val="00115385"/>
    <w:rsid w:val="001208F9"/>
    <w:rsid w:val="00126309"/>
    <w:rsid w:val="00133525"/>
    <w:rsid w:val="001343F8"/>
    <w:rsid w:val="0016250D"/>
    <w:rsid w:val="00164F45"/>
    <w:rsid w:val="00165F4E"/>
    <w:rsid w:val="00172CE4"/>
    <w:rsid w:val="00173E3B"/>
    <w:rsid w:val="00174E78"/>
    <w:rsid w:val="0017702A"/>
    <w:rsid w:val="0018036D"/>
    <w:rsid w:val="001817D1"/>
    <w:rsid w:val="00182C82"/>
    <w:rsid w:val="001831E0"/>
    <w:rsid w:val="00183522"/>
    <w:rsid w:val="00192318"/>
    <w:rsid w:val="001A0630"/>
    <w:rsid w:val="001A0DEC"/>
    <w:rsid w:val="001A27EE"/>
    <w:rsid w:val="001A4C42"/>
    <w:rsid w:val="001A7420"/>
    <w:rsid w:val="001A75CB"/>
    <w:rsid w:val="001B6637"/>
    <w:rsid w:val="001C21C3"/>
    <w:rsid w:val="001C2908"/>
    <w:rsid w:val="001C58B1"/>
    <w:rsid w:val="001C58D4"/>
    <w:rsid w:val="001C6A35"/>
    <w:rsid w:val="001D02C2"/>
    <w:rsid w:val="001D6AD2"/>
    <w:rsid w:val="001F0496"/>
    <w:rsid w:val="001F07CC"/>
    <w:rsid w:val="001F0C1D"/>
    <w:rsid w:val="001F1132"/>
    <w:rsid w:val="001F168B"/>
    <w:rsid w:val="00205D4D"/>
    <w:rsid w:val="002127E0"/>
    <w:rsid w:val="00223974"/>
    <w:rsid w:val="002336BE"/>
    <w:rsid w:val="002347A2"/>
    <w:rsid w:val="00237727"/>
    <w:rsid w:val="00244EF2"/>
    <w:rsid w:val="00247C53"/>
    <w:rsid w:val="00253FD5"/>
    <w:rsid w:val="002564BB"/>
    <w:rsid w:val="00260978"/>
    <w:rsid w:val="00265B65"/>
    <w:rsid w:val="002675F0"/>
    <w:rsid w:val="0027566E"/>
    <w:rsid w:val="00275EDE"/>
    <w:rsid w:val="002760EE"/>
    <w:rsid w:val="002833C5"/>
    <w:rsid w:val="0028761E"/>
    <w:rsid w:val="002925DA"/>
    <w:rsid w:val="00296D74"/>
    <w:rsid w:val="002A31E3"/>
    <w:rsid w:val="002A35C3"/>
    <w:rsid w:val="002B6339"/>
    <w:rsid w:val="002C1A14"/>
    <w:rsid w:val="002C5B22"/>
    <w:rsid w:val="002E00EE"/>
    <w:rsid w:val="002E0914"/>
    <w:rsid w:val="002E1A63"/>
    <w:rsid w:val="002E694E"/>
    <w:rsid w:val="002F5764"/>
    <w:rsid w:val="00303A34"/>
    <w:rsid w:val="00307160"/>
    <w:rsid w:val="00315B85"/>
    <w:rsid w:val="003172DC"/>
    <w:rsid w:val="003218B8"/>
    <w:rsid w:val="0032571D"/>
    <w:rsid w:val="003302DE"/>
    <w:rsid w:val="00331250"/>
    <w:rsid w:val="003313EC"/>
    <w:rsid w:val="00335BFB"/>
    <w:rsid w:val="003469FF"/>
    <w:rsid w:val="003470AB"/>
    <w:rsid w:val="003540FE"/>
    <w:rsid w:val="0035462D"/>
    <w:rsid w:val="00356555"/>
    <w:rsid w:val="00371F48"/>
    <w:rsid w:val="00374AF7"/>
    <w:rsid w:val="003765B8"/>
    <w:rsid w:val="003836DD"/>
    <w:rsid w:val="00385624"/>
    <w:rsid w:val="00387CE6"/>
    <w:rsid w:val="0039473E"/>
    <w:rsid w:val="003A1052"/>
    <w:rsid w:val="003A7F92"/>
    <w:rsid w:val="003B32A3"/>
    <w:rsid w:val="003B3364"/>
    <w:rsid w:val="003B35A0"/>
    <w:rsid w:val="003B3B1C"/>
    <w:rsid w:val="003B596F"/>
    <w:rsid w:val="003C3971"/>
    <w:rsid w:val="003E0EA6"/>
    <w:rsid w:val="003E2616"/>
    <w:rsid w:val="003E425E"/>
    <w:rsid w:val="003E5449"/>
    <w:rsid w:val="003F0572"/>
    <w:rsid w:val="003F4888"/>
    <w:rsid w:val="003F5427"/>
    <w:rsid w:val="003F6C1E"/>
    <w:rsid w:val="00416157"/>
    <w:rsid w:val="004164A1"/>
    <w:rsid w:val="004223DB"/>
    <w:rsid w:val="00423334"/>
    <w:rsid w:val="00425460"/>
    <w:rsid w:val="004261CD"/>
    <w:rsid w:val="00432BBE"/>
    <w:rsid w:val="004345EC"/>
    <w:rsid w:val="0043580E"/>
    <w:rsid w:val="004369DB"/>
    <w:rsid w:val="004371AB"/>
    <w:rsid w:val="00441312"/>
    <w:rsid w:val="004518A0"/>
    <w:rsid w:val="004524B8"/>
    <w:rsid w:val="00455169"/>
    <w:rsid w:val="00461750"/>
    <w:rsid w:val="00465515"/>
    <w:rsid w:val="004700CD"/>
    <w:rsid w:val="00473AF3"/>
    <w:rsid w:val="00474DFD"/>
    <w:rsid w:val="0049295F"/>
    <w:rsid w:val="00493A5F"/>
    <w:rsid w:val="0049751D"/>
    <w:rsid w:val="004A5112"/>
    <w:rsid w:val="004A5A13"/>
    <w:rsid w:val="004B1F46"/>
    <w:rsid w:val="004B607E"/>
    <w:rsid w:val="004C30AC"/>
    <w:rsid w:val="004C7120"/>
    <w:rsid w:val="004D11B3"/>
    <w:rsid w:val="004D3578"/>
    <w:rsid w:val="004D499F"/>
    <w:rsid w:val="004E213A"/>
    <w:rsid w:val="004E3738"/>
    <w:rsid w:val="004F0988"/>
    <w:rsid w:val="004F31A1"/>
    <w:rsid w:val="004F3340"/>
    <w:rsid w:val="005009AA"/>
    <w:rsid w:val="00503986"/>
    <w:rsid w:val="00505BEB"/>
    <w:rsid w:val="00511FFB"/>
    <w:rsid w:val="00517CEF"/>
    <w:rsid w:val="00524274"/>
    <w:rsid w:val="0053388B"/>
    <w:rsid w:val="00535773"/>
    <w:rsid w:val="0053681A"/>
    <w:rsid w:val="00543E6C"/>
    <w:rsid w:val="0055095C"/>
    <w:rsid w:val="00562C20"/>
    <w:rsid w:val="005639F4"/>
    <w:rsid w:val="005649C5"/>
    <w:rsid w:val="00565087"/>
    <w:rsid w:val="00571BD6"/>
    <w:rsid w:val="0058269E"/>
    <w:rsid w:val="00583797"/>
    <w:rsid w:val="00584CE4"/>
    <w:rsid w:val="00585241"/>
    <w:rsid w:val="00586D4D"/>
    <w:rsid w:val="00597B11"/>
    <w:rsid w:val="005A3FA3"/>
    <w:rsid w:val="005B3E9B"/>
    <w:rsid w:val="005B776C"/>
    <w:rsid w:val="005C5C2F"/>
    <w:rsid w:val="005D2E01"/>
    <w:rsid w:val="005D3CD5"/>
    <w:rsid w:val="005D50E4"/>
    <w:rsid w:val="005D7526"/>
    <w:rsid w:val="005E135E"/>
    <w:rsid w:val="005E4987"/>
    <w:rsid w:val="005E4BB2"/>
    <w:rsid w:val="005E4DDC"/>
    <w:rsid w:val="005E7BE8"/>
    <w:rsid w:val="005F4693"/>
    <w:rsid w:val="005F788A"/>
    <w:rsid w:val="00602AEA"/>
    <w:rsid w:val="006147B7"/>
    <w:rsid w:val="00614FDF"/>
    <w:rsid w:val="00621337"/>
    <w:rsid w:val="00623CB7"/>
    <w:rsid w:val="006242C3"/>
    <w:rsid w:val="00630F93"/>
    <w:rsid w:val="00632F50"/>
    <w:rsid w:val="00634CF2"/>
    <w:rsid w:val="0063543D"/>
    <w:rsid w:val="006401A1"/>
    <w:rsid w:val="00644AA4"/>
    <w:rsid w:val="00647114"/>
    <w:rsid w:val="00657DBA"/>
    <w:rsid w:val="006660BB"/>
    <w:rsid w:val="00666D33"/>
    <w:rsid w:val="00670CF4"/>
    <w:rsid w:val="0068427E"/>
    <w:rsid w:val="006842F3"/>
    <w:rsid w:val="006860F2"/>
    <w:rsid w:val="006912E9"/>
    <w:rsid w:val="0069232B"/>
    <w:rsid w:val="00696D93"/>
    <w:rsid w:val="006A323F"/>
    <w:rsid w:val="006A7989"/>
    <w:rsid w:val="006B19E2"/>
    <w:rsid w:val="006B241C"/>
    <w:rsid w:val="006B30D0"/>
    <w:rsid w:val="006B3CB9"/>
    <w:rsid w:val="006C2F5F"/>
    <w:rsid w:val="006C3D95"/>
    <w:rsid w:val="006C6756"/>
    <w:rsid w:val="006C79C5"/>
    <w:rsid w:val="006D1F4B"/>
    <w:rsid w:val="006D413D"/>
    <w:rsid w:val="006E4A6F"/>
    <w:rsid w:val="006E5C86"/>
    <w:rsid w:val="006F4B66"/>
    <w:rsid w:val="007000D6"/>
    <w:rsid w:val="00701116"/>
    <w:rsid w:val="00710A4B"/>
    <w:rsid w:val="0071174C"/>
    <w:rsid w:val="00713C44"/>
    <w:rsid w:val="00715007"/>
    <w:rsid w:val="00717487"/>
    <w:rsid w:val="007176CE"/>
    <w:rsid w:val="00720547"/>
    <w:rsid w:val="00727164"/>
    <w:rsid w:val="00734A5B"/>
    <w:rsid w:val="00737276"/>
    <w:rsid w:val="0074026F"/>
    <w:rsid w:val="007429F6"/>
    <w:rsid w:val="00742D04"/>
    <w:rsid w:val="00743E71"/>
    <w:rsid w:val="00744E76"/>
    <w:rsid w:val="007462BF"/>
    <w:rsid w:val="007606E6"/>
    <w:rsid w:val="00761F46"/>
    <w:rsid w:val="00765EA3"/>
    <w:rsid w:val="00766CBC"/>
    <w:rsid w:val="007702E1"/>
    <w:rsid w:val="00771E08"/>
    <w:rsid w:val="0077376C"/>
    <w:rsid w:val="00774DA4"/>
    <w:rsid w:val="00775693"/>
    <w:rsid w:val="00775A2D"/>
    <w:rsid w:val="00777400"/>
    <w:rsid w:val="007811B9"/>
    <w:rsid w:val="00781F0F"/>
    <w:rsid w:val="007836AA"/>
    <w:rsid w:val="00785178"/>
    <w:rsid w:val="00785F41"/>
    <w:rsid w:val="00794E91"/>
    <w:rsid w:val="007A031C"/>
    <w:rsid w:val="007A3AFC"/>
    <w:rsid w:val="007B4197"/>
    <w:rsid w:val="007B600E"/>
    <w:rsid w:val="007C2AEC"/>
    <w:rsid w:val="007C479D"/>
    <w:rsid w:val="007C5571"/>
    <w:rsid w:val="007D5E69"/>
    <w:rsid w:val="007E5011"/>
    <w:rsid w:val="007F0F4A"/>
    <w:rsid w:val="007F46CA"/>
    <w:rsid w:val="00800C77"/>
    <w:rsid w:val="00802745"/>
    <w:rsid w:val="00802797"/>
    <w:rsid w:val="008028A4"/>
    <w:rsid w:val="0080324D"/>
    <w:rsid w:val="00805135"/>
    <w:rsid w:val="0080730A"/>
    <w:rsid w:val="008104BA"/>
    <w:rsid w:val="008122D9"/>
    <w:rsid w:val="00812390"/>
    <w:rsid w:val="0081788D"/>
    <w:rsid w:val="00817A67"/>
    <w:rsid w:val="00830144"/>
    <w:rsid w:val="00830747"/>
    <w:rsid w:val="00830904"/>
    <w:rsid w:val="008354DA"/>
    <w:rsid w:val="0085127C"/>
    <w:rsid w:val="00861983"/>
    <w:rsid w:val="00871EF8"/>
    <w:rsid w:val="008754EB"/>
    <w:rsid w:val="008768CA"/>
    <w:rsid w:val="008851DB"/>
    <w:rsid w:val="00895D04"/>
    <w:rsid w:val="008A04D7"/>
    <w:rsid w:val="008A3D3E"/>
    <w:rsid w:val="008A4B9D"/>
    <w:rsid w:val="008A55D0"/>
    <w:rsid w:val="008B3983"/>
    <w:rsid w:val="008B7CAD"/>
    <w:rsid w:val="008C384C"/>
    <w:rsid w:val="008C7B64"/>
    <w:rsid w:val="008D1793"/>
    <w:rsid w:val="008E02AB"/>
    <w:rsid w:val="008E1209"/>
    <w:rsid w:val="008E2D68"/>
    <w:rsid w:val="008E55E5"/>
    <w:rsid w:val="008E6756"/>
    <w:rsid w:val="008F0146"/>
    <w:rsid w:val="008F11A5"/>
    <w:rsid w:val="008F15DE"/>
    <w:rsid w:val="008F2799"/>
    <w:rsid w:val="008F7970"/>
    <w:rsid w:val="0090271F"/>
    <w:rsid w:val="00902E23"/>
    <w:rsid w:val="009043C4"/>
    <w:rsid w:val="0090449D"/>
    <w:rsid w:val="00906DFE"/>
    <w:rsid w:val="0091132F"/>
    <w:rsid w:val="009114D7"/>
    <w:rsid w:val="0091348E"/>
    <w:rsid w:val="00917B4D"/>
    <w:rsid w:val="00917B79"/>
    <w:rsid w:val="00917CCB"/>
    <w:rsid w:val="00925251"/>
    <w:rsid w:val="00933FB0"/>
    <w:rsid w:val="00942EC2"/>
    <w:rsid w:val="0094489E"/>
    <w:rsid w:val="0094646A"/>
    <w:rsid w:val="00946503"/>
    <w:rsid w:val="009474CC"/>
    <w:rsid w:val="0095679E"/>
    <w:rsid w:val="00962389"/>
    <w:rsid w:val="009755B5"/>
    <w:rsid w:val="00975A3A"/>
    <w:rsid w:val="00975DAE"/>
    <w:rsid w:val="009822C9"/>
    <w:rsid w:val="00982568"/>
    <w:rsid w:val="00993EC2"/>
    <w:rsid w:val="009A09EC"/>
    <w:rsid w:val="009A6687"/>
    <w:rsid w:val="009B41EF"/>
    <w:rsid w:val="009C074F"/>
    <w:rsid w:val="009C7EE9"/>
    <w:rsid w:val="009D5C62"/>
    <w:rsid w:val="009D6E83"/>
    <w:rsid w:val="009D7195"/>
    <w:rsid w:val="009E4613"/>
    <w:rsid w:val="009E5FFC"/>
    <w:rsid w:val="009E606C"/>
    <w:rsid w:val="009F37B7"/>
    <w:rsid w:val="00A05A34"/>
    <w:rsid w:val="00A07C06"/>
    <w:rsid w:val="00A10F02"/>
    <w:rsid w:val="00A12695"/>
    <w:rsid w:val="00A164B4"/>
    <w:rsid w:val="00A16FBD"/>
    <w:rsid w:val="00A20663"/>
    <w:rsid w:val="00A2119E"/>
    <w:rsid w:val="00A21A27"/>
    <w:rsid w:val="00A21F80"/>
    <w:rsid w:val="00A26956"/>
    <w:rsid w:val="00A27486"/>
    <w:rsid w:val="00A3166D"/>
    <w:rsid w:val="00A32E71"/>
    <w:rsid w:val="00A41B09"/>
    <w:rsid w:val="00A424C3"/>
    <w:rsid w:val="00A461C8"/>
    <w:rsid w:val="00A518E3"/>
    <w:rsid w:val="00A5347E"/>
    <w:rsid w:val="00A53724"/>
    <w:rsid w:val="00A56066"/>
    <w:rsid w:val="00A70530"/>
    <w:rsid w:val="00A7068D"/>
    <w:rsid w:val="00A73129"/>
    <w:rsid w:val="00A76195"/>
    <w:rsid w:val="00A82346"/>
    <w:rsid w:val="00A85C40"/>
    <w:rsid w:val="00A92BA1"/>
    <w:rsid w:val="00A95A32"/>
    <w:rsid w:val="00A97743"/>
    <w:rsid w:val="00AA0CDC"/>
    <w:rsid w:val="00AA52AC"/>
    <w:rsid w:val="00AA6A45"/>
    <w:rsid w:val="00AA7A42"/>
    <w:rsid w:val="00AB14F6"/>
    <w:rsid w:val="00AB4A5D"/>
    <w:rsid w:val="00AC4CB6"/>
    <w:rsid w:val="00AC5995"/>
    <w:rsid w:val="00AC6BC6"/>
    <w:rsid w:val="00AD3948"/>
    <w:rsid w:val="00AD45A1"/>
    <w:rsid w:val="00AE2E06"/>
    <w:rsid w:val="00AE6164"/>
    <w:rsid w:val="00AE65E2"/>
    <w:rsid w:val="00AF1460"/>
    <w:rsid w:val="00AF6A21"/>
    <w:rsid w:val="00B02691"/>
    <w:rsid w:val="00B144E5"/>
    <w:rsid w:val="00B15449"/>
    <w:rsid w:val="00B31622"/>
    <w:rsid w:val="00B37069"/>
    <w:rsid w:val="00B37C3E"/>
    <w:rsid w:val="00B41268"/>
    <w:rsid w:val="00B4249E"/>
    <w:rsid w:val="00B54C4A"/>
    <w:rsid w:val="00B811A7"/>
    <w:rsid w:val="00B82BAD"/>
    <w:rsid w:val="00B84229"/>
    <w:rsid w:val="00B86CFA"/>
    <w:rsid w:val="00B91E62"/>
    <w:rsid w:val="00B93086"/>
    <w:rsid w:val="00B94811"/>
    <w:rsid w:val="00B961FB"/>
    <w:rsid w:val="00BA19ED"/>
    <w:rsid w:val="00BA4B8D"/>
    <w:rsid w:val="00BB0468"/>
    <w:rsid w:val="00BB4D9C"/>
    <w:rsid w:val="00BC09DE"/>
    <w:rsid w:val="00BC0F7D"/>
    <w:rsid w:val="00BC161D"/>
    <w:rsid w:val="00BD4A41"/>
    <w:rsid w:val="00BD63D1"/>
    <w:rsid w:val="00BD7D31"/>
    <w:rsid w:val="00BE1A0B"/>
    <w:rsid w:val="00BE3255"/>
    <w:rsid w:val="00BE33E8"/>
    <w:rsid w:val="00BF128E"/>
    <w:rsid w:val="00BF15DB"/>
    <w:rsid w:val="00BF3917"/>
    <w:rsid w:val="00C018B3"/>
    <w:rsid w:val="00C029AF"/>
    <w:rsid w:val="00C02CB8"/>
    <w:rsid w:val="00C074DD"/>
    <w:rsid w:val="00C1496A"/>
    <w:rsid w:val="00C14ADB"/>
    <w:rsid w:val="00C1680A"/>
    <w:rsid w:val="00C1791C"/>
    <w:rsid w:val="00C33079"/>
    <w:rsid w:val="00C45231"/>
    <w:rsid w:val="00C53846"/>
    <w:rsid w:val="00C551FF"/>
    <w:rsid w:val="00C56BB4"/>
    <w:rsid w:val="00C56D0C"/>
    <w:rsid w:val="00C64AA4"/>
    <w:rsid w:val="00C6797B"/>
    <w:rsid w:val="00C72833"/>
    <w:rsid w:val="00C766BF"/>
    <w:rsid w:val="00C77218"/>
    <w:rsid w:val="00C80F1D"/>
    <w:rsid w:val="00C85668"/>
    <w:rsid w:val="00C91760"/>
    <w:rsid w:val="00C91962"/>
    <w:rsid w:val="00C93F40"/>
    <w:rsid w:val="00C9703B"/>
    <w:rsid w:val="00CA302B"/>
    <w:rsid w:val="00CA3D0C"/>
    <w:rsid w:val="00CB5B6F"/>
    <w:rsid w:val="00CC55B0"/>
    <w:rsid w:val="00CE06D9"/>
    <w:rsid w:val="00CE09CF"/>
    <w:rsid w:val="00CE3AF9"/>
    <w:rsid w:val="00CE66BA"/>
    <w:rsid w:val="00CF0407"/>
    <w:rsid w:val="00CF178A"/>
    <w:rsid w:val="00CF2793"/>
    <w:rsid w:val="00D07659"/>
    <w:rsid w:val="00D20B6B"/>
    <w:rsid w:val="00D226BF"/>
    <w:rsid w:val="00D24B59"/>
    <w:rsid w:val="00D264E3"/>
    <w:rsid w:val="00D309A6"/>
    <w:rsid w:val="00D35D43"/>
    <w:rsid w:val="00D43E98"/>
    <w:rsid w:val="00D512AF"/>
    <w:rsid w:val="00D51F11"/>
    <w:rsid w:val="00D57972"/>
    <w:rsid w:val="00D61973"/>
    <w:rsid w:val="00D66F0F"/>
    <w:rsid w:val="00D675A9"/>
    <w:rsid w:val="00D72A67"/>
    <w:rsid w:val="00D738D6"/>
    <w:rsid w:val="00D7423D"/>
    <w:rsid w:val="00D755EB"/>
    <w:rsid w:val="00D76048"/>
    <w:rsid w:val="00D82E6F"/>
    <w:rsid w:val="00D87E00"/>
    <w:rsid w:val="00D9134D"/>
    <w:rsid w:val="00DA6378"/>
    <w:rsid w:val="00DA7063"/>
    <w:rsid w:val="00DA7A03"/>
    <w:rsid w:val="00DB1818"/>
    <w:rsid w:val="00DB5B44"/>
    <w:rsid w:val="00DB7448"/>
    <w:rsid w:val="00DB7547"/>
    <w:rsid w:val="00DB7F74"/>
    <w:rsid w:val="00DC2E84"/>
    <w:rsid w:val="00DC309B"/>
    <w:rsid w:val="00DC4475"/>
    <w:rsid w:val="00DC4DA2"/>
    <w:rsid w:val="00DC565B"/>
    <w:rsid w:val="00DC695C"/>
    <w:rsid w:val="00DD4C17"/>
    <w:rsid w:val="00DD74A5"/>
    <w:rsid w:val="00DE3FC2"/>
    <w:rsid w:val="00DF2390"/>
    <w:rsid w:val="00DF2B1F"/>
    <w:rsid w:val="00DF4542"/>
    <w:rsid w:val="00DF5243"/>
    <w:rsid w:val="00DF62CD"/>
    <w:rsid w:val="00E0008E"/>
    <w:rsid w:val="00E16509"/>
    <w:rsid w:val="00E16647"/>
    <w:rsid w:val="00E217BB"/>
    <w:rsid w:val="00E21C8C"/>
    <w:rsid w:val="00E24649"/>
    <w:rsid w:val="00E314E8"/>
    <w:rsid w:val="00E31AE0"/>
    <w:rsid w:val="00E417B2"/>
    <w:rsid w:val="00E423BB"/>
    <w:rsid w:val="00E44582"/>
    <w:rsid w:val="00E57BBA"/>
    <w:rsid w:val="00E6151E"/>
    <w:rsid w:val="00E6218E"/>
    <w:rsid w:val="00E62377"/>
    <w:rsid w:val="00E6559A"/>
    <w:rsid w:val="00E67D0A"/>
    <w:rsid w:val="00E73962"/>
    <w:rsid w:val="00E76454"/>
    <w:rsid w:val="00E7686B"/>
    <w:rsid w:val="00E76BF0"/>
    <w:rsid w:val="00E77645"/>
    <w:rsid w:val="00E805DD"/>
    <w:rsid w:val="00E91339"/>
    <w:rsid w:val="00E9244B"/>
    <w:rsid w:val="00E95AE9"/>
    <w:rsid w:val="00E96FF3"/>
    <w:rsid w:val="00EA15B0"/>
    <w:rsid w:val="00EA4336"/>
    <w:rsid w:val="00EA5EA7"/>
    <w:rsid w:val="00EA66BD"/>
    <w:rsid w:val="00EB00B3"/>
    <w:rsid w:val="00EB09AE"/>
    <w:rsid w:val="00EB5945"/>
    <w:rsid w:val="00EB6D06"/>
    <w:rsid w:val="00EC16CE"/>
    <w:rsid w:val="00EC4A25"/>
    <w:rsid w:val="00ED383E"/>
    <w:rsid w:val="00EF01AF"/>
    <w:rsid w:val="00EF1FF4"/>
    <w:rsid w:val="00EF4A36"/>
    <w:rsid w:val="00EF608C"/>
    <w:rsid w:val="00EF74EE"/>
    <w:rsid w:val="00F02264"/>
    <w:rsid w:val="00F025A2"/>
    <w:rsid w:val="00F04712"/>
    <w:rsid w:val="00F1190B"/>
    <w:rsid w:val="00F13360"/>
    <w:rsid w:val="00F208DA"/>
    <w:rsid w:val="00F22EC7"/>
    <w:rsid w:val="00F240F8"/>
    <w:rsid w:val="00F302E1"/>
    <w:rsid w:val="00F31FAF"/>
    <w:rsid w:val="00F325C8"/>
    <w:rsid w:val="00F337AF"/>
    <w:rsid w:val="00F34834"/>
    <w:rsid w:val="00F4159C"/>
    <w:rsid w:val="00F53C12"/>
    <w:rsid w:val="00F60886"/>
    <w:rsid w:val="00F61377"/>
    <w:rsid w:val="00F61E71"/>
    <w:rsid w:val="00F653B8"/>
    <w:rsid w:val="00F66D71"/>
    <w:rsid w:val="00F72128"/>
    <w:rsid w:val="00F72550"/>
    <w:rsid w:val="00F73A38"/>
    <w:rsid w:val="00F75D59"/>
    <w:rsid w:val="00F76145"/>
    <w:rsid w:val="00F802A1"/>
    <w:rsid w:val="00F8100C"/>
    <w:rsid w:val="00F9008D"/>
    <w:rsid w:val="00F92E2B"/>
    <w:rsid w:val="00FA0DBF"/>
    <w:rsid w:val="00FA1266"/>
    <w:rsid w:val="00FB1140"/>
    <w:rsid w:val="00FB21CD"/>
    <w:rsid w:val="00FB78F7"/>
    <w:rsid w:val="00FC1192"/>
    <w:rsid w:val="00FC202C"/>
    <w:rsid w:val="00FC48CF"/>
    <w:rsid w:val="00FC5A91"/>
    <w:rsid w:val="00FF5392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semiHidden="1" w:unhideWhenUsed="1" w:qFormat="1"/>
    <w:lsdException w:name="List 4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aliases w:val="footer odd,footer,fo,pie de página"/>
    <w:basedOn w:val="a5"/>
    <w:link w:val="Char0"/>
    <w:uiPriority w:val="99"/>
    <w:qFormat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link w:val="B4Char"/>
    <w:pPr>
      <w:ind w:left="1418" w:hanging="284"/>
    </w:pPr>
  </w:style>
  <w:style w:type="paragraph" w:customStyle="1" w:styleId="B5">
    <w:name w:val="B5"/>
    <w:basedOn w:val="a1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1"/>
    <w:uiPriority w:val="99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a"/>
    <w:uiPriority w:val="99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2"/>
    <w:uiPriority w:val="99"/>
    <w:rsid w:val="00F34834"/>
    <w:pPr>
      <w:spacing w:after="120"/>
    </w:pPr>
  </w:style>
  <w:style w:type="character" w:customStyle="1" w:styleId="Char2">
    <w:name w:val="正文文本 Char"/>
    <w:basedOn w:val="a2"/>
    <w:link w:val="ad"/>
    <w:uiPriority w:val="99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F34834"/>
    <w:pPr>
      <w:spacing w:after="180"/>
      <w:ind w:firstLine="360"/>
    </w:pPr>
  </w:style>
  <w:style w:type="character" w:customStyle="1" w:styleId="Char3">
    <w:name w:val="正文首行缩进 Char"/>
    <w:basedOn w:val="Char2"/>
    <w:link w:val="ae"/>
    <w:rsid w:val="00F34834"/>
    <w:rPr>
      <w:lang w:eastAsia="en-US"/>
    </w:rPr>
  </w:style>
  <w:style w:type="paragraph" w:styleId="af">
    <w:name w:val="Body Text Indent"/>
    <w:basedOn w:val="a1"/>
    <w:link w:val="Char4"/>
    <w:rsid w:val="00F34834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1"/>
    <w:next w:val="a1"/>
    <w:link w:val="Char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6"/>
    <w:rsid w:val="00F34834"/>
    <w:pPr>
      <w:spacing w:after="0"/>
      <w:ind w:left="4252"/>
    </w:pPr>
  </w:style>
  <w:style w:type="character" w:customStyle="1" w:styleId="Char6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7"/>
    <w:uiPriority w:val="99"/>
    <w:qFormat/>
    <w:rsid w:val="00F34834"/>
  </w:style>
  <w:style w:type="character" w:customStyle="1" w:styleId="Char7">
    <w:name w:val="批注文字 Char"/>
    <w:basedOn w:val="a2"/>
    <w:link w:val="af2"/>
    <w:uiPriority w:val="99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8"/>
    <w:rsid w:val="00F34834"/>
    <w:rPr>
      <w:b/>
      <w:bCs/>
    </w:rPr>
  </w:style>
  <w:style w:type="character" w:customStyle="1" w:styleId="Char8">
    <w:name w:val="批注主题 Char"/>
    <w:basedOn w:val="Char7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9"/>
    <w:rsid w:val="00F34834"/>
  </w:style>
  <w:style w:type="character" w:customStyle="1" w:styleId="Char9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a"/>
    <w:uiPriority w:val="99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2"/>
    <w:link w:val="af5"/>
    <w:uiPriority w:val="99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b"/>
    <w:rsid w:val="00F34834"/>
    <w:pPr>
      <w:spacing w:after="0"/>
    </w:pPr>
  </w:style>
  <w:style w:type="character" w:customStyle="1" w:styleId="Charb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c"/>
    <w:rsid w:val="00F34834"/>
    <w:pPr>
      <w:spacing w:after="0"/>
    </w:pPr>
  </w:style>
  <w:style w:type="character" w:customStyle="1" w:styleId="Charc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d"/>
    <w:rsid w:val="00F34834"/>
    <w:pPr>
      <w:spacing w:after="0"/>
    </w:pPr>
  </w:style>
  <w:style w:type="character" w:customStyle="1" w:styleId="Chard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e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1"/>
      </w:numPr>
      <w:contextualSpacing/>
    </w:pPr>
  </w:style>
  <w:style w:type="paragraph" w:styleId="20">
    <w:name w:val="List Bullet 2"/>
    <w:basedOn w:val="a1"/>
    <w:link w:val="2Char3"/>
    <w:rsid w:val="00F34834"/>
    <w:pPr>
      <w:numPr>
        <w:numId w:val="2"/>
      </w:numPr>
      <w:contextualSpacing/>
    </w:pPr>
  </w:style>
  <w:style w:type="paragraph" w:styleId="30">
    <w:name w:val="List Bullet 3"/>
    <w:basedOn w:val="a1"/>
    <w:rsid w:val="00F34834"/>
    <w:pPr>
      <w:numPr>
        <w:numId w:val="3"/>
      </w:numPr>
      <w:contextualSpacing/>
    </w:pPr>
  </w:style>
  <w:style w:type="paragraph" w:styleId="40">
    <w:name w:val="List Bullet 4"/>
    <w:basedOn w:val="a1"/>
    <w:rsid w:val="00F34834"/>
    <w:pPr>
      <w:numPr>
        <w:numId w:val="4"/>
      </w:numPr>
      <w:contextualSpacing/>
    </w:pPr>
  </w:style>
  <w:style w:type="paragraph" w:styleId="50">
    <w:name w:val="List Bullet 5"/>
    <w:basedOn w:val="a1"/>
    <w:rsid w:val="00F34834"/>
    <w:pPr>
      <w:numPr>
        <w:numId w:val="5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6"/>
      </w:numPr>
      <w:contextualSpacing/>
    </w:pPr>
  </w:style>
  <w:style w:type="paragraph" w:styleId="2">
    <w:name w:val="List Number 2"/>
    <w:basedOn w:val="a1"/>
    <w:rsid w:val="00F34834"/>
    <w:pPr>
      <w:numPr>
        <w:numId w:val="7"/>
      </w:numPr>
      <w:contextualSpacing/>
    </w:pPr>
  </w:style>
  <w:style w:type="paragraph" w:styleId="3">
    <w:name w:val="List Number 3"/>
    <w:basedOn w:val="a1"/>
    <w:rsid w:val="00F34834"/>
    <w:pPr>
      <w:numPr>
        <w:numId w:val="8"/>
      </w:numPr>
      <w:contextualSpacing/>
    </w:pPr>
  </w:style>
  <w:style w:type="paragraph" w:styleId="4">
    <w:name w:val="List Number 4"/>
    <w:basedOn w:val="a1"/>
    <w:rsid w:val="00F34834"/>
    <w:pPr>
      <w:numPr>
        <w:numId w:val="9"/>
      </w:numPr>
      <w:contextualSpacing/>
    </w:pPr>
  </w:style>
  <w:style w:type="paragraph" w:styleId="5">
    <w:name w:val="List Number 5"/>
    <w:basedOn w:val="a1"/>
    <w:rsid w:val="00F34834"/>
    <w:pPr>
      <w:numPr>
        <w:numId w:val="10"/>
      </w:numPr>
      <w:contextualSpacing/>
    </w:pPr>
  </w:style>
  <w:style w:type="paragraph" w:styleId="aff">
    <w:name w:val="List Paragraph"/>
    <w:basedOn w:val="a1"/>
    <w:link w:val="Charf"/>
    <w:uiPriority w:val="34"/>
    <w:qFormat/>
    <w:rsid w:val="00F34834"/>
    <w:pPr>
      <w:ind w:left="720"/>
      <w:contextualSpacing/>
    </w:pPr>
  </w:style>
  <w:style w:type="paragraph" w:styleId="aff0">
    <w:name w:val="macro"/>
    <w:link w:val="Charf0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f0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1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uiPriority w:val="99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2"/>
    <w:rsid w:val="00F34834"/>
    <w:pPr>
      <w:spacing w:after="0"/>
    </w:pPr>
  </w:style>
  <w:style w:type="character" w:customStyle="1" w:styleId="Charf2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3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4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5"/>
    <w:rsid w:val="00F34834"/>
  </w:style>
  <w:style w:type="character" w:customStyle="1" w:styleId="Charf5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6"/>
    <w:rsid w:val="00F34834"/>
    <w:pPr>
      <w:spacing w:after="0"/>
      <w:ind w:left="4252"/>
    </w:pPr>
  </w:style>
  <w:style w:type="character" w:customStyle="1" w:styleId="Charf6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7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8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07160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B3B1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B3B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B3B1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B3B1C"/>
    <w:rPr>
      <w:rFonts w:ascii="Arial" w:hAnsi="Arial"/>
      <w:sz w:val="18"/>
      <w:lang w:eastAsia="en-US"/>
    </w:rPr>
  </w:style>
  <w:style w:type="character" w:styleId="afff">
    <w:name w:val="annotation reference"/>
    <w:basedOn w:val="a2"/>
    <w:rsid w:val="00F72550"/>
    <w:rPr>
      <w:sz w:val="21"/>
      <w:szCs w:val="21"/>
    </w:rPr>
  </w:style>
  <w:style w:type="character" w:customStyle="1" w:styleId="NOChar">
    <w:name w:val="NO Char"/>
    <w:link w:val="NO"/>
    <w:qFormat/>
    <w:rsid w:val="00C64AA4"/>
    <w:rPr>
      <w:lang w:eastAsia="en-US"/>
    </w:rPr>
  </w:style>
  <w:style w:type="character" w:customStyle="1" w:styleId="B1Char">
    <w:name w:val="B1 Char"/>
    <w:link w:val="B1"/>
    <w:qFormat/>
    <w:rsid w:val="00C64AA4"/>
    <w:rPr>
      <w:lang w:eastAsia="en-US"/>
    </w:rPr>
  </w:style>
  <w:style w:type="character" w:customStyle="1" w:styleId="EXCar">
    <w:name w:val="EX Car"/>
    <w:link w:val="EX"/>
    <w:qFormat/>
    <w:rsid w:val="004E3738"/>
    <w:rPr>
      <w:lang w:eastAsia="en-US"/>
    </w:rPr>
  </w:style>
  <w:style w:type="character" w:customStyle="1" w:styleId="GuidanceChar">
    <w:name w:val="Guidance Char"/>
    <w:link w:val="Guidance"/>
    <w:rsid w:val="004E3738"/>
    <w:rPr>
      <w:i/>
      <w:color w:val="0000FF"/>
      <w:lang w:eastAsia="en-US"/>
    </w:rPr>
  </w:style>
  <w:style w:type="character" w:customStyle="1" w:styleId="3Char">
    <w:name w:val="标题 3 Char"/>
    <w:link w:val="31"/>
    <w:rsid w:val="004E3738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4E3738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4E3738"/>
    <w:rPr>
      <w:rFonts w:ascii="Arial" w:hAnsi="Arial"/>
      <w:b/>
      <w:lang w:eastAsia="en-US"/>
    </w:rPr>
  </w:style>
  <w:style w:type="character" w:customStyle="1" w:styleId="5Char">
    <w:name w:val="标题 5 Char"/>
    <w:link w:val="51"/>
    <w:rsid w:val="004E3738"/>
    <w:rPr>
      <w:rFonts w:ascii="Arial" w:hAnsi="Arial"/>
      <w:sz w:val="22"/>
      <w:lang w:eastAsia="en-US"/>
    </w:rPr>
  </w:style>
  <w:style w:type="character" w:customStyle="1" w:styleId="TALCar">
    <w:name w:val="TAL Car"/>
    <w:basedOn w:val="a2"/>
    <w:qFormat/>
    <w:rsid w:val="004E3738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2"/>
    <w:link w:val="B2"/>
    <w:qFormat/>
    <w:rsid w:val="004E3738"/>
    <w:rPr>
      <w:lang w:eastAsia="en-US"/>
    </w:rPr>
  </w:style>
  <w:style w:type="character" w:customStyle="1" w:styleId="EXChar">
    <w:name w:val="EX Char"/>
    <w:qFormat/>
    <w:rsid w:val="004E3738"/>
    <w:rPr>
      <w:rFonts w:ascii="Times New Roman" w:hAnsi="Times New Roman"/>
      <w:lang w:val="en-GB"/>
    </w:rPr>
  </w:style>
  <w:style w:type="character" w:styleId="afff0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4E3738"/>
    <w:rPr>
      <w:b/>
      <w:position w:val="6"/>
      <w:sz w:val="16"/>
    </w:rPr>
  </w:style>
  <w:style w:type="character" w:customStyle="1" w:styleId="msoins0">
    <w:name w:val="msoins"/>
    <w:rsid w:val="004E3738"/>
  </w:style>
  <w:style w:type="character" w:customStyle="1" w:styleId="B3Char2">
    <w:name w:val="B3 Char2"/>
    <w:basedOn w:val="a2"/>
    <w:link w:val="B3"/>
    <w:rsid w:val="004E3738"/>
    <w:rPr>
      <w:lang w:eastAsia="en-US"/>
    </w:rPr>
  </w:style>
  <w:style w:type="character" w:customStyle="1" w:styleId="B4Char">
    <w:name w:val="B4 Char"/>
    <w:link w:val="B4"/>
    <w:rsid w:val="004E3738"/>
    <w:rPr>
      <w:lang w:eastAsia="en-US"/>
    </w:rPr>
  </w:style>
  <w:style w:type="paragraph" w:customStyle="1" w:styleId="tdoc-header">
    <w:name w:val="tdoc-header"/>
    <w:rsid w:val="004E3738"/>
    <w:rPr>
      <w:rFonts w:ascii="Arial" w:eastAsia="宋体" w:hAnsi="Arial"/>
      <w:noProof/>
      <w:sz w:val="24"/>
      <w:lang w:eastAsia="en-US"/>
    </w:rPr>
  </w:style>
  <w:style w:type="character" w:styleId="afff1">
    <w:name w:val="page number"/>
    <w:basedOn w:val="a2"/>
    <w:rsid w:val="004E3738"/>
  </w:style>
  <w:style w:type="paragraph" w:customStyle="1" w:styleId="Reference">
    <w:name w:val="Reference"/>
    <w:basedOn w:val="a1"/>
    <w:rsid w:val="004E3738"/>
    <w:pPr>
      <w:keepLines/>
      <w:numPr>
        <w:ilvl w:val="1"/>
        <w:numId w:val="11"/>
      </w:numPr>
    </w:pPr>
    <w:rPr>
      <w:rFonts w:eastAsia="MS Mincho"/>
    </w:rPr>
  </w:style>
  <w:style w:type="paragraph" w:customStyle="1" w:styleId="ZchnZchn">
    <w:name w:val="Zchn Zchn"/>
    <w:semiHidden/>
    <w:rsid w:val="004E3738"/>
    <w:pPr>
      <w:keepNext/>
      <w:numPr>
        <w:numId w:val="1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rsid w:val="004E3738"/>
    <w:rPr>
      <w:rFonts w:ascii="Arial" w:hAnsi="Arial"/>
      <w:b/>
      <w:sz w:val="18"/>
      <w:lang w:eastAsia="ja-JP"/>
    </w:rPr>
  </w:style>
  <w:style w:type="character" w:styleId="afff2">
    <w:name w:val="Emphasis"/>
    <w:basedOn w:val="a2"/>
    <w:qFormat/>
    <w:rsid w:val="004E3738"/>
    <w:rPr>
      <w:i/>
      <w:iCs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0"/>
    <w:rsid w:val="004E3738"/>
    <w:rPr>
      <w:i/>
      <w:iCs/>
      <w:color w:val="44546A" w:themeColor="text2"/>
      <w:sz w:val="18"/>
      <w:szCs w:val="18"/>
      <w:lang w:eastAsia="en-US"/>
    </w:rPr>
  </w:style>
  <w:style w:type="character" w:styleId="afff3">
    <w:name w:val="Intense Emphasis"/>
    <w:basedOn w:val="a2"/>
    <w:uiPriority w:val="21"/>
    <w:qFormat/>
    <w:rsid w:val="004E3738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4E3738"/>
    <w:pPr>
      <w:numPr>
        <w:numId w:val="1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ff4">
    <w:name w:val="Revision"/>
    <w:hidden/>
    <w:uiPriority w:val="99"/>
    <w:semiHidden/>
    <w:rsid w:val="004E3738"/>
    <w:rPr>
      <w:rFonts w:eastAsia="宋体"/>
      <w:lang w:eastAsia="en-US"/>
    </w:rPr>
  </w:style>
  <w:style w:type="paragraph" w:customStyle="1" w:styleId="FL">
    <w:name w:val="FL"/>
    <w:basedOn w:val="a1"/>
    <w:rsid w:val="004E3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1"/>
    <w:rsid w:val="004E373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1"/>
    <w:rsid w:val="004E3738"/>
    <w:rPr>
      <w:rFonts w:ascii="Arial" w:hAnsi="Arial"/>
      <w:sz w:val="32"/>
      <w:lang w:eastAsia="en-US"/>
    </w:rPr>
  </w:style>
  <w:style w:type="character" w:customStyle="1" w:styleId="8Char">
    <w:name w:val="标题 8 Char"/>
    <w:basedOn w:val="a2"/>
    <w:link w:val="8"/>
    <w:rsid w:val="004E3738"/>
    <w:rPr>
      <w:rFonts w:ascii="Arial" w:hAnsi="Arial"/>
      <w:sz w:val="36"/>
      <w:lang w:eastAsia="en-US"/>
    </w:rPr>
  </w:style>
  <w:style w:type="paragraph" w:customStyle="1" w:styleId="INDENT1">
    <w:name w:val="INDENT1"/>
    <w:basedOn w:val="a1"/>
    <w:rsid w:val="004E37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1"/>
    <w:rsid w:val="004E37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1"/>
    <w:rsid w:val="004E37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1"/>
    <w:next w:val="a1"/>
    <w:rsid w:val="004E37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1"/>
    <w:rsid w:val="004E37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BL">
    <w:name w:val="BL"/>
    <w:basedOn w:val="a1"/>
    <w:rsid w:val="004E3738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1"/>
    <w:rsid w:val="004E3738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1"/>
    <w:rsid w:val="004E3738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1"/>
    <w:rsid w:val="004E373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f5">
    <w:name w:val="Strong"/>
    <w:qFormat/>
    <w:rsid w:val="004E3738"/>
    <w:rPr>
      <w:b/>
      <w:bCs/>
    </w:rPr>
  </w:style>
  <w:style w:type="table" w:customStyle="1" w:styleId="TableGrid1">
    <w:name w:val="Table Grid1"/>
    <w:basedOn w:val="a3"/>
    <w:next w:val="a7"/>
    <w:qFormat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aliases w:val="footer odd Char,footer Char,fo Char,pie de página Char"/>
    <w:link w:val="a6"/>
    <w:uiPriority w:val="99"/>
    <w:qFormat/>
    <w:rsid w:val="004E3738"/>
    <w:rPr>
      <w:rFonts w:ascii="Arial" w:hAnsi="Arial"/>
      <w:b/>
      <w:i/>
      <w:sz w:val="18"/>
      <w:lang w:eastAsia="ja-JP"/>
    </w:rPr>
  </w:style>
  <w:style w:type="character" w:customStyle="1" w:styleId="H6Char">
    <w:name w:val="H6 Char"/>
    <w:link w:val="H6"/>
    <w:qFormat/>
    <w:rsid w:val="004E3738"/>
    <w:rPr>
      <w:rFonts w:ascii="Arial" w:hAnsi="Arial"/>
      <w:lang w:eastAsia="en-US"/>
    </w:rPr>
  </w:style>
  <w:style w:type="character" w:customStyle="1" w:styleId="PLChar">
    <w:name w:val="PL Char"/>
    <w:link w:val="PL"/>
    <w:rsid w:val="004E3738"/>
    <w:rPr>
      <w:rFonts w:ascii="Courier New" w:hAnsi="Courier New"/>
      <w:sz w:val="16"/>
      <w:lang w:eastAsia="en-US"/>
    </w:rPr>
  </w:style>
  <w:style w:type="character" w:customStyle="1" w:styleId="TACCar">
    <w:name w:val="TAC Car"/>
    <w:basedOn w:val="TALChar"/>
    <w:rsid w:val="004E3738"/>
    <w:rPr>
      <w:rFonts w:ascii="Arial" w:eastAsia="Times New Roman" w:hAnsi="Arial"/>
      <w:sz w:val="18"/>
      <w:lang w:val="en-GB" w:eastAsia="en-US" w:bidi="ar-SA"/>
    </w:rPr>
  </w:style>
  <w:style w:type="character" w:styleId="HTML1">
    <w:name w:val="HTML Typewriter"/>
    <w:rsid w:val="004E3738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E3738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4E373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E3738"/>
    <w:rPr>
      <w:rFonts w:ascii="Arial" w:hAnsi="Arial"/>
      <w:lang w:eastAsia="en-US"/>
    </w:rPr>
  </w:style>
  <w:style w:type="character" w:customStyle="1" w:styleId="7Char">
    <w:name w:val="标题 7 Char"/>
    <w:link w:val="7"/>
    <w:rsid w:val="004E3738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sid w:val="004E3738"/>
    <w:rPr>
      <w:color w:val="FF0000"/>
      <w:lang w:eastAsia="en-US"/>
    </w:rPr>
  </w:style>
  <w:style w:type="character" w:customStyle="1" w:styleId="B5Char">
    <w:name w:val="B5 Char"/>
    <w:link w:val="B5"/>
    <w:rsid w:val="004E3738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E3738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E3738"/>
    <w:rPr>
      <w:b/>
      <w:lang w:val="en-GB" w:eastAsia="en-US" w:bidi="ar-SA"/>
    </w:rPr>
  </w:style>
  <w:style w:type="character" w:customStyle="1" w:styleId="HeadingChar">
    <w:name w:val="Heading Char"/>
    <w:rsid w:val="004E3738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E3738"/>
    <w:rPr>
      <w:rFonts w:eastAsia="Times New Roman"/>
      <w:lang w:eastAsia="x-none"/>
    </w:rPr>
  </w:style>
  <w:style w:type="paragraph" w:customStyle="1" w:styleId="Note">
    <w:name w:val="Note"/>
    <w:basedOn w:val="a1"/>
    <w:rsid w:val="004E37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rsid w:val="004E3738"/>
    <w:rPr>
      <w:rFonts w:eastAsia="MS Mincho"/>
      <w:lang w:val="en-US" w:eastAsia="en-US"/>
    </w:rPr>
    <w:tblPr/>
  </w:style>
  <w:style w:type="paragraph" w:customStyle="1" w:styleId="Bullet">
    <w:name w:val="Bullet"/>
    <w:basedOn w:val="a1"/>
    <w:rsid w:val="004E3738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1">
    <w:name w:val="Caption1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rsid w:val="004E37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rsid w:val="004E373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rsid w:val="004E373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E3738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4E3738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6"/>
    <w:rsid w:val="004E3738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rsid w:val="004E373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rsid w:val="004E373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rsid w:val="004E3738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E3738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1"/>
    <w:next w:val="a1"/>
    <w:rsid w:val="004E3738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rsid w:val="004E3738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rsid w:val="004E373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7"/>
    <w:qFormat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수정"/>
    <w:hidden/>
    <w:semiHidden/>
    <w:rsid w:val="004E3738"/>
    <w:rPr>
      <w:rFonts w:eastAsia="Batang"/>
      <w:lang w:eastAsia="en-US"/>
    </w:rPr>
  </w:style>
  <w:style w:type="paragraph" w:customStyle="1" w:styleId="12">
    <w:name w:val="修订1"/>
    <w:hidden/>
    <w:semiHidden/>
    <w:rsid w:val="004E3738"/>
    <w:rPr>
      <w:rFonts w:eastAsia="Batang"/>
      <w:lang w:eastAsia="en-US"/>
    </w:rPr>
  </w:style>
  <w:style w:type="paragraph" w:customStyle="1" w:styleId="afff7">
    <w:name w:val="変更箇所"/>
    <w:hidden/>
    <w:semiHidden/>
    <w:rsid w:val="004E3738"/>
    <w:rPr>
      <w:rFonts w:eastAsia="MS Mincho"/>
      <w:lang w:eastAsia="en-US"/>
    </w:rPr>
  </w:style>
  <w:style w:type="paragraph" w:customStyle="1" w:styleId="NB2">
    <w:name w:val="NB2"/>
    <w:basedOn w:val="ZG"/>
    <w:rsid w:val="004E3738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rsid w:val="004E3738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rsid w:val="004E373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E3738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4E3738"/>
    <w:rPr>
      <w:lang w:eastAsia="en-US"/>
    </w:rPr>
  </w:style>
  <w:style w:type="character" w:customStyle="1" w:styleId="2Char3">
    <w:name w:val="列表项目符号 2 Char"/>
    <w:link w:val="20"/>
    <w:rsid w:val="004E3738"/>
    <w:rPr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4E3738"/>
  </w:style>
  <w:style w:type="numbering" w:customStyle="1" w:styleId="NoList2">
    <w:name w:val="No List2"/>
    <w:next w:val="a4"/>
    <w:uiPriority w:val="99"/>
    <w:semiHidden/>
    <w:unhideWhenUsed/>
    <w:rsid w:val="004E3738"/>
  </w:style>
  <w:style w:type="table" w:customStyle="1" w:styleId="TableGrid4">
    <w:name w:val="Table Grid4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4"/>
    <w:uiPriority w:val="99"/>
    <w:semiHidden/>
    <w:unhideWhenUsed/>
    <w:rsid w:val="004E3738"/>
  </w:style>
  <w:style w:type="table" w:customStyle="1" w:styleId="TableGrid5">
    <w:name w:val="Table Grid5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4"/>
    <w:uiPriority w:val="99"/>
    <w:semiHidden/>
    <w:unhideWhenUsed/>
    <w:rsid w:val="004E3738"/>
  </w:style>
  <w:style w:type="table" w:customStyle="1" w:styleId="TableGrid6">
    <w:name w:val="Table Grid6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4"/>
    <w:semiHidden/>
    <w:unhideWhenUsed/>
    <w:rsid w:val="004E3738"/>
  </w:style>
  <w:style w:type="numbering" w:customStyle="1" w:styleId="NoList6">
    <w:name w:val="No List6"/>
    <w:next w:val="a4"/>
    <w:semiHidden/>
    <w:unhideWhenUsed/>
    <w:rsid w:val="004E3738"/>
  </w:style>
  <w:style w:type="numbering" w:customStyle="1" w:styleId="NoList7">
    <w:name w:val="No List7"/>
    <w:next w:val="a4"/>
    <w:semiHidden/>
    <w:unhideWhenUsed/>
    <w:rsid w:val="004E3738"/>
  </w:style>
  <w:style w:type="numbering" w:customStyle="1" w:styleId="NoList8">
    <w:name w:val="No List8"/>
    <w:next w:val="a4"/>
    <w:uiPriority w:val="99"/>
    <w:semiHidden/>
    <w:unhideWhenUsed/>
    <w:rsid w:val="004E3738"/>
  </w:style>
  <w:style w:type="character" w:styleId="afff8">
    <w:name w:val="Placeholder Text"/>
    <w:basedOn w:val="a2"/>
    <w:uiPriority w:val="99"/>
    <w:semiHidden/>
    <w:rsid w:val="004E3738"/>
    <w:rPr>
      <w:color w:val="808080"/>
    </w:rPr>
  </w:style>
  <w:style w:type="paragraph" w:customStyle="1" w:styleId="TOC92">
    <w:name w:val="TOC 92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2">
    <w:name w:val="Caption2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3">
    <w:name w:val="Caption3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CRCoverPage">
    <w:name w:val="CR Cover Page"/>
    <w:link w:val="CRCoverPageChar"/>
    <w:rsid w:val="004E373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4E3738"/>
    <w:rPr>
      <w:rFonts w:ascii="Arial" w:eastAsia="Times New Roman" w:hAnsi="Arial"/>
      <w:lang w:eastAsia="en-US"/>
    </w:rPr>
  </w:style>
  <w:style w:type="table" w:customStyle="1" w:styleId="TableGrid7">
    <w:name w:val="Table Grid7"/>
    <w:basedOn w:val="a3"/>
    <w:next w:val="a7"/>
    <w:uiPriority w:val="39"/>
    <w:qFormat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4"/>
    <w:uiPriority w:val="99"/>
    <w:semiHidden/>
    <w:unhideWhenUsed/>
    <w:rsid w:val="004E3738"/>
  </w:style>
  <w:style w:type="table" w:customStyle="1" w:styleId="TableGrid8">
    <w:name w:val="Table Grid8"/>
    <w:basedOn w:val="a3"/>
    <w:next w:val="a7"/>
    <w:uiPriority w:val="39"/>
    <w:rsid w:val="004E3738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7"/>
    <w:uiPriority w:val="39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E3738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4E3738"/>
  </w:style>
  <w:style w:type="numbering" w:customStyle="1" w:styleId="NoList21">
    <w:name w:val="No List21"/>
    <w:next w:val="a4"/>
    <w:uiPriority w:val="99"/>
    <w:semiHidden/>
    <w:unhideWhenUsed/>
    <w:rsid w:val="004E3738"/>
  </w:style>
  <w:style w:type="table" w:customStyle="1" w:styleId="TableGrid41">
    <w:name w:val="Table Grid4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4"/>
    <w:uiPriority w:val="99"/>
    <w:semiHidden/>
    <w:unhideWhenUsed/>
    <w:rsid w:val="004E3738"/>
  </w:style>
  <w:style w:type="table" w:customStyle="1" w:styleId="TableGrid51">
    <w:name w:val="Table Grid5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4"/>
    <w:uiPriority w:val="99"/>
    <w:semiHidden/>
    <w:unhideWhenUsed/>
    <w:rsid w:val="004E3738"/>
  </w:style>
  <w:style w:type="table" w:customStyle="1" w:styleId="TableGrid61">
    <w:name w:val="Table Grid6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4"/>
    <w:semiHidden/>
    <w:unhideWhenUsed/>
    <w:rsid w:val="004E3738"/>
  </w:style>
  <w:style w:type="numbering" w:customStyle="1" w:styleId="NoList61">
    <w:name w:val="No List61"/>
    <w:next w:val="a4"/>
    <w:semiHidden/>
    <w:unhideWhenUsed/>
    <w:rsid w:val="004E3738"/>
  </w:style>
  <w:style w:type="numbering" w:customStyle="1" w:styleId="NoList71">
    <w:name w:val="No List71"/>
    <w:next w:val="a4"/>
    <w:semiHidden/>
    <w:unhideWhenUsed/>
    <w:rsid w:val="004E3738"/>
  </w:style>
  <w:style w:type="numbering" w:customStyle="1" w:styleId="NoList81">
    <w:name w:val="No List81"/>
    <w:next w:val="a4"/>
    <w:uiPriority w:val="99"/>
    <w:semiHidden/>
    <w:unhideWhenUsed/>
    <w:rsid w:val="004E3738"/>
  </w:style>
  <w:style w:type="character" w:customStyle="1" w:styleId="UnresolvedMention1">
    <w:name w:val="Unresolved Mention1"/>
    <w:uiPriority w:val="99"/>
    <w:semiHidden/>
    <w:unhideWhenUsed/>
    <w:rsid w:val="004E3738"/>
    <w:rPr>
      <w:color w:val="808080"/>
      <w:shd w:val="clear" w:color="auto" w:fill="E6E6E6"/>
    </w:rPr>
  </w:style>
  <w:style w:type="paragraph" w:customStyle="1" w:styleId="Default">
    <w:name w:val="Default"/>
    <w:rsid w:val="004E37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1">
    <w:name w:val="No List91"/>
    <w:next w:val="a4"/>
    <w:uiPriority w:val="99"/>
    <w:semiHidden/>
    <w:unhideWhenUsed/>
    <w:rsid w:val="004E3738"/>
  </w:style>
  <w:style w:type="table" w:customStyle="1" w:styleId="TableGrid76">
    <w:name w:val="Table Grid76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">
    <w:name w:val="列出段落 Char"/>
    <w:link w:val="aff"/>
    <w:uiPriority w:val="34"/>
    <w:locked/>
    <w:rsid w:val="004E3738"/>
    <w:rPr>
      <w:lang w:eastAsia="en-US"/>
    </w:rPr>
  </w:style>
  <w:style w:type="character" w:customStyle="1" w:styleId="ZAChar">
    <w:name w:val="ZA Char"/>
    <w:basedOn w:val="a2"/>
    <w:link w:val="ZA"/>
    <w:rsid w:val="00DF5243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msonormal0">
    <w:name w:val="msonormal"/>
    <w:basedOn w:val="a1"/>
    <w:rsid w:val="00DF524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2"/>
    <w:semiHidden/>
    <w:rsid w:val="00DF5243"/>
    <w:rPr>
      <w:rFonts w:ascii="Times New Roman" w:hAnsi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semiHidden="1" w:unhideWhenUsed="1" w:qFormat="1"/>
    <w:lsdException w:name="List 4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aliases w:val="footer odd,footer,fo,pie de página"/>
    <w:basedOn w:val="a5"/>
    <w:link w:val="Char0"/>
    <w:uiPriority w:val="99"/>
    <w:qFormat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link w:val="B4Char"/>
    <w:pPr>
      <w:ind w:left="1418" w:hanging="284"/>
    </w:pPr>
  </w:style>
  <w:style w:type="paragraph" w:customStyle="1" w:styleId="B5">
    <w:name w:val="B5"/>
    <w:basedOn w:val="a1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1"/>
    <w:uiPriority w:val="99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a"/>
    <w:uiPriority w:val="99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2"/>
    <w:uiPriority w:val="99"/>
    <w:rsid w:val="00F34834"/>
    <w:pPr>
      <w:spacing w:after="120"/>
    </w:pPr>
  </w:style>
  <w:style w:type="character" w:customStyle="1" w:styleId="Char2">
    <w:name w:val="正文文本 Char"/>
    <w:basedOn w:val="a2"/>
    <w:link w:val="ad"/>
    <w:uiPriority w:val="99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F34834"/>
    <w:pPr>
      <w:spacing w:after="180"/>
      <w:ind w:firstLine="360"/>
    </w:pPr>
  </w:style>
  <w:style w:type="character" w:customStyle="1" w:styleId="Char3">
    <w:name w:val="正文首行缩进 Char"/>
    <w:basedOn w:val="Char2"/>
    <w:link w:val="ae"/>
    <w:rsid w:val="00F34834"/>
    <w:rPr>
      <w:lang w:eastAsia="en-US"/>
    </w:rPr>
  </w:style>
  <w:style w:type="paragraph" w:styleId="af">
    <w:name w:val="Body Text Indent"/>
    <w:basedOn w:val="a1"/>
    <w:link w:val="Char4"/>
    <w:rsid w:val="00F34834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1"/>
    <w:next w:val="a1"/>
    <w:link w:val="Char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6"/>
    <w:rsid w:val="00F34834"/>
    <w:pPr>
      <w:spacing w:after="0"/>
      <w:ind w:left="4252"/>
    </w:pPr>
  </w:style>
  <w:style w:type="character" w:customStyle="1" w:styleId="Char6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7"/>
    <w:uiPriority w:val="99"/>
    <w:qFormat/>
    <w:rsid w:val="00F34834"/>
  </w:style>
  <w:style w:type="character" w:customStyle="1" w:styleId="Char7">
    <w:name w:val="批注文字 Char"/>
    <w:basedOn w:val="a2"/>
    <w:link w:val="af2"/>
    <w:uiPriority w:val="99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8"/>
    <w:rsid w:val="00F34834"/>
    <w:rPr>
      <w:b/>
      <w:bCs/>
    </w:rPr>
  </w:style>
  <w:style w:type="character" w:customStyle="1" w:styleId="Char8">
    <w:name w:val="批注主题 Char"/>
    <w:basedOn w:val="Char7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9"/>
    <w:rsid w:val="00F34834"/>
  </w:style>
  <w:style w:type="character" w:customStyle="1" w:styleId="Char9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a"/>
    <w:uiPriority w:val="99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2"/>
    <w:link w:val="af5"/>
    <w:uiPriority w:val="99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b"/>
    <w:rsid w:val="00F34834"/>
    <w:pPr>
      <w:spacing w:after="0"/>
    </w:pPr>
  </w:style>
  <w:style w:type="character" w:customStyle="1" w:styleId="Charb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c"/>
    <w:rsid w:val="00F34834"/>
    <w:pPr>
      <w:spacing w:after="0"/>
    </w:pPr>
  </w:style>
  <w:style w:type="character" w:customStyle="1" w:styleId="Charc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d"/>
    <w:rsid w:val="00F34834"/>
    <w:pPr>
      <w:spacing w:after="0"/>
    </w:pPr>
  </w:style>
  <w:style w:type="character" w:customStyle="1" w:styleId="Chard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e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1"/>
      </w:numPr>
      <w:contextualSpacing/>
    </w:pPr>
  </w:style>
  <w:style w:type="paragraph" w:styleId="20">
    <w:name w:val="List Bullet 2"/>
    <w:basedOn w:val="a1"/>
    <w:link w:val="2Char3"/>
    <w:rsid w:val="00F34834"/>
    <w:pPr>
      <w:numPr>
        <w:numId w:val="2"/>
      </w:numPr>
      <w:contextualSpacing/>
    </w:pPr>
  </w:style>
  <w:style w:type="paragraph" w:styleId="30">
    <w:name w:val="List Bullet 3"/>
    <w:basedOn w:val="a1"/>
    <w:rsid w:val="00F34834"/>
    <w:pPr>
      <w:numPr>
        <w:numId w:val="3"/>
      </w:numPr>
      <w:contextualSpacing/>
    </w:pPr>
  </w:style>
  <w:style w:type="paragraph" w:styleId="40">
    <w:name w:val="List Bullet 4"/>
    <w:basedOn w:val="a1"/>
    <w:rsid w:val="00F34834"/>
    <w:pPr>
      <w:numPr>
        <w:numId w:val="4"/>
      </w:numPr>
      <w:contextualSpacing/>
    </w:pPr>
  </w:style>
  <w:style w:type="paragraph" w:styleId="50">
    <w:name w:val="List Bullet 5"/>
    <w:basedOn w:val="a1"/>
    <w:rsid w:val="00F34834"/>
    <w:pPr>
      <w:numPr>
        <w:numId w:val="5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6"/>
      </w:numPr>
      <w:contextualSpacing/>
    </w:pPr>
  </w:style>
  <w:style w:type="paragraph" w:styleId="2">
    <w:name w:val="List Number 2"/>
    <w:basedOn w:val="a1"/>
    <w:rsid w:val="00F34834"/>
    <w:pPr>
      <w:numPr>
        <w:numId w:val="7"/>
      </w:numPr>
      <w:contextualSpacing/>
    </w:pPr>
  </w:style>
  <w:style w:type="paragraph" w:styleId="3">
    <w:name w:val="List Number 3"/>
    <w:basedOn w:val="a1"/>
    <w:rsid w:val="00F34834"/>
    <w:pPr>
      <w:numPr>
        <w:numId w:val="8"/>
      </w:numPr>
      <w:contextualSpacing/>
    </w:pPr>
  </w:style>
  <w:style w:type="paragraph" w:styleId="4">
    <w:name w:val="List Number 4"/>
    <w:basedOn w:val="a1"/>
    <w:rsid w:val="00F34834"/>
    <w:pPr>
      <w:numPr>
        <w:numId w:val="9"/>
      </w:numPr>
      <w:contextualSpacing/>
    </w:pPr>
  </w:style>
  <w:style w:type="paragraph" w:styleId="5">
    <w:name w:val="List Number 5"/>
    <w:basedOn w:val="a1"/>
    <w:rsid w:val="00F34834"/>
    <w:pPr>
      <w:numPr>
        <w:numId w:val="10"/>
      </w:numPr>
      <w:contextualSpacing/>
    </w:pPr>
  </w:style>
  <w:style w:type="paragraph" w:styleId="aff">
    <w:name w:val="List Paragraph"/>
    <w:basedOn w:val="a1"/>
    <w:link w:val="Charf"/>
    <w:uiPriority w:val="34"/>
    <w:qFormat/>
    <w:rsid w:val="00F34834"/>
    <w:pPr>
      <w:ind w:left="720"/>
      <w:contextualSpacing/>
    </w:pPr>
  </w:style>
  <w:style w:type="paragraph" w:styleId="aff0">
    <w:name w:val="macro"/>
    <w:link w:val="Charf0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f0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1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uiPriority w:val="99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2"/>
    <w:rsid w:val="00F34834"/>
    <w:pPr>
      <w:spacing w:after="0"/>
    </w:pPr>
  </w:style>
  <w:style w:type="character" w:customStyle="1" w:styleId="Charf2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3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4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5"/>
    <w:rsid w:val="00F34834"/>
  </w:style>
  <w:style w:type="character" w:customStyle="1" w:styleId="Charf5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6"/>
    <w:rsid w:val="00F34834"/>
    <w:pPr>
      <w:spacing w:after="0"/>
      <w:ind w:left="4252"/>
    </w:pPr>
  </w:style>
  <w:style w:type="character" w:customStyle="1" w:styleId="Charf6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7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8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07160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B3B1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B3B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B3B1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B3B1C"/>
    <w:rPr>
      <w:rFonts w:ascii="Arial" w:hAnsi="Arial"/>
      <w:sz w:val="18"/>
      <w:lang w:eastAsia="en-US"/>
    </w:rPr>
  </w:style>
  <w:style w:type="character" w:styleId="afff">
    <w:name w:val="annotation reference"/>
    <w:basedOn w:val="a2"/>
    <w:rsid w:val="00F72550"/>
    <w:rPr>
      <w:sz w:val="21"/>
      <w:szCs w:val="21"/>
    </w:rPr>
  </w:style>
  <w:style w:type="character" w:customStyle="1" w:styleId="NOChar">
    <w:name w:val="NO Char"/>
    <w:link w:val="NO"/>
    <w:qFormat/>
    <w:rsid w:val="00C64AA4"/>
    <w:rPr>
      <w:lang w:eastAsia="en-US"/>
    </w:rPr>
  </w:style>
  <w:style w:type="character" w:customStyle="1" w:styleId="B1Char">
    <w:name w:val="B1 Char"/>
    <w:link w:val="B1"/>
    <w:qFormat/>
    <w:rsid w:val="00C64AA4"/>
    <w:rPr>
      <w:lang w:eastAsia="en-US"/>
    </w:rPr>
  </w:style>
  <w:style w:type="character" w:customStyle="1" w:styleId="EXCar">
    <w:name w:val="EX Car"/>
    <w:link w:val="EX"/>
    <w:qFormat/>
    <w:rsid w:val="004E3738"/>
    <w:rPr>
      <w:lang w:eastAsia="en-US"/>
    </w:rPr>
  </w:style>
  <w:style w:type="character" w:customStyle="1" w:styleId="GuidanceChar">
    <w:name w:val="Guidance Char"/>
    <w:link w:val="Guidance"/>
    <w:rsid w:val="004E3738"/>
    <w:rPr>
      <w:i/>
      <w:color w:val="0000FF"/>
      <w:lang w:eastAsia="en-US"/>
    </w:rPr>
  </w:style>
  <w:style w:type="character" w:customStyle="1" w:styleId="3Char">
    <w:name w:val="标题 3 Char"/>
    <w:link w:val="31"/>
    <w:rsid w:val="004E3738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4E3738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4E3738"/>
    <w:rPr>
      <w:rFonts w:ascii="Arial" w:hAnsi="Arial"/>
      <w:b/>
      <w:lang w:eastAsia="en-US"/>
    </w:rPr>
  </w:style>
  <w:style w:type="character" w:customStyle="1" w:styleId="5Char">
    <w:name w:val="标题 5 Char"/>
    <w:link w:val="51"/>
    <w:rsid w:val="004E3738"/>
    <w:rPr>
      <w:rFonts w:ascii="Arial" w:hAnsi="Arial"/>
      <w:sz w:val="22"/>
      <w:lang w:eastAsia="en-US"/>
    </w:rPr>
  </w:style>
  <w:style w:type="character" w:customStyle="1" w:styleId="TALCar">
    <w:name w:val="TAL Car"/>
    <w:basedOn w:val="a2"/>
    <w:qFormat/>
    <w:rsid w:val="004E3738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2"/>
    <w:link w:val="B2"/>
    <w:qFormat/>
    <w:rsid w:val="004E3738"/>
    <w:rPr>
      <w:lang w:eastAsia="en-US"/>
    </w:rPr>
  </w:style>
  <w:style w:type="character" w:customStyle="1" w:styleId="EXChar">
    <w:name w:val="EX Char"/>
    <w:qFormat/>
    <w:rsid w:val="004E3738"/>
    <w:rPr>
      <w:rFonts w:ascii="Times New Roman" w:hAnsi="Times New Roman"/>
      <w:lang w:val="en-GB"/>
    </w:rPr>
  </w:style>
  <w:style w:type="character" w:styleId="afff0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4E3738"/>
    <w:rPr>
      <w:b/>
      <w:position w:val="6"/>
      <w:sz w:val="16"/>
    </w:rPr>
  </w:style>
  <w:style w:type="character" w:customStyle="1" w:styleId="msoins0">
    <w:name w:val="msoins"/>
    <w:rsid w:val="004E3738"/>
  </w:style>
  <w:style w:type="character" w:customStyle="1" w:styleId="B3Char2">
    <w:name w:val="B3 Char2"/>
    <w:basedOn w:val="a2"/>
    <w:link w:val="B3"/>
    <w:rsid w:val="004E3738"/>
    <w:rPr>
      <w:lang w:eastAsia="en-US"/>
    </w:rPr>
  </w:style>
  <w:style w:type="character" w:customStyle="1" w:styleId="B4Char">
    <w:name w:val="B4 Char"/>
    <w:link w:val="B4"/>
    <w:rsid w:val="004E3738"/>
    <w:rPr>
      <w:lang w:eastAsia="en-US"/>
    </w:rPr>
  </w:style>
  <w:style w:type="paragraph" w:customStyle="1" w:styleId="tdoc-header">
    <w:name w:val="tdoc-header"/>
    <w:rsid w:val="004E3738"/>
    <w:rPr>
      <w:rFonts w:ascii="Arial" w:eastAsia="宋体" w:hAnsi="Arial"/>
      <w:noProof/>
      <w:sz w:val="24"/>
      <w:lang w:eastAsia="en-US"/>
    </w:rPr>
  </w:style>
  <w:style w:type="character" w:styleId="afff1">
    <w:name w:val="page number"/>
    <w:basedOn w:val="a2"/>
    <w:rsid w:val="004E3738"/>
  </w:style>
  <w:style w:type="paragraph" w:customStyle="1" w:styleId="Reference">
    <w:name w:val="Reference"/>
    <w:basedOn w:val="a1"/>
    <w:rsid w:val="004E3738"/>
    <w:pPr>
      <w:keepLines/>
      <w:numPr>
        <w:ilvl w:val="1"/>
        <w:numId w:val="11"/>
      </w:numPr>
    </w:pPr>
    <w:rPr>
      <w:rFonts w:eastAsia="MS Mincho"/>
    </w:rPr>
  </w:style>
  <w:style w:type="paragraph" w:customStyle="1" w:styleId="ZchnZchn">
    <w:name w:val="Zchn Zchn"/>
    <w:semiHidden/>
    <w:rsid w:val="004E3738"/>
    <w:pPr>
      <w:keepNext/>
      <w:numPr>
        <w:numId w:val="1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rsid w:val="004E3738"/>
    <w:rPr>
      <w:rFonts w:ascii="Arial" w:hAnsi="Arial"/>
      <w:b/>
      <w:sz w:val="18"/>
      <w:lang w:eastAsia="ja-JP"/>
    </w:rPr>
  </w:style>
  <w:style w:type="character" w:styleId="afff2">
    <w:name w:val="Emphasis"/>
    <w:basedOn w:val="a2"/>
    <w:qFormat/>
    <w:rsid w:val="004E3738"/>
    <w:rPr>
      <w:i/>
      <w:iCs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0"/>
    <w:rsid w:val="004E3738"/>
    <w:rPr>
      <w:i/>
      <w:iCs/>
      <w:color w:val="44546A" w:themeColor="text2"/>
      <w:sz w:val="18"/>
      <w:szCs w:val="18"/>
      <w:lang w:eastAsia="en-US"/>
    </w:rPr>
  </w:style>
  <w:style w:type="character" w:styleId="afff3">
    <w:name w:val="Intense Emphasis"/>
    <w:basedOn w:val="a2"/>
    <w:uiPriority w:val="21"/>
    <w:qFormat/>
    <w:rsid w:val="004E3738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4E3738"/>
    <w:pPr>
      <w:numPr>
        <w:numId w:val="1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ff4">
    <w:name w:val="Revision"/>
    <w:hidden/>
    <w:uiPriority w:val="99"/>
    <w:semiHidden/>
    <w:rsid w:val="004E3738"/>
    <w:rPr>
      <w:rFonts w:eastAsia="宋体"/>
      <w:lang w:eastAsia="en-US"/>
    </w:rPr>
  </w:style>
  <w:style w:type="paragraph" w:customStyle="1" w:styleId="FL">
    <w:name w:val="FL"/>
    <w:basedOn w:val="a1"/>
    <w:rsid w:val="004E3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1"/>
    <w:rsid w:val="004E373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1"/>
    <w:rsid w:val="004E3738"/>
    <w:rPr>
      <w:rFonts w:ascii="Arial" w:hAnsi="Arial"/>
      <w:sz w:val="32"/>
      <w:lang w:eastAsia="en-US"/>
    </w:rPr>
  </w:style>
  <w:style w:type="character" w:customStyle="1" w:styleId="8Char">
    <w:name w:val="标题 8 Char"/>
    <w:basedOn w:val="a2"/>
    <w:link w:val="8"/>
    <w:rsid w:val="004E3738"/>
    <w:rPr>
      <w:rFonts w:ascii="Arial" w:hAnsi="Arial"/>
      <w:sz w:val="36"/>
      <w:lang w:eastAsia="en-US"/>
    </w:rPr>
  </w:style>
  <w:style w:type="paragraph" w:customStyle="1" w:styleId="INDENT1">
    <w:name w:val="INDENT1"/>
    <w:basedOn w:val="a1"/>
    <w:rsid w:val="004E37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1"/>
    <w:rsid w:val="004E37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1"/>
    <w:rsid w:val="004E37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1"/>
    <w:next w:val="a1"/>
    <w:rsid w:val="004E37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1"/>
    <w:rsid w:val="004E37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BL">
    <w:name w:val="BL"/>
    <w:basedOn w:val="a1"/>
    <w:rsid w:val="004E3738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1"/>
    <w:rsid w:val="004E3738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1"/>
    <w:rsid w:val="004E3738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1"/>
    <w:rsid w:val="004E373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f5">
    <w:name w:val="Strong"/>
    <w:qFormat/>
    <w:rsid w:val="004E3738"/>
    <w:rPr>
      <w:b/>
      <w:bCs/>
    </w:rPr>
  </w:style>
  <w:style w:type="table" w:customStyle="1" w:styleId="TableGrid1">
    <w:name w:val="Table Grid1"/>
    <w:basedOn w:val="a3"/>
    <w:next w:val="a7"/>
    <w:qFormat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aliases w:val="footer odd Char,footer Char,fo Char,pie de página Char"/>
    <w:link w:val="a6"/>
    <w:uiPriority w:val="99"/>
    <w:qFormat/>
    <w:rsid w:val="004E3738"/>
    <w:rPr>
      <w:rFonts w:ascii="Arial" w:hAnsi="Arial"/>
      <w:b/>
      <w:i/>
      <w:sz w:val="18"/>
      <w:lang w:eastAsia="ja-JP"/>
    </w:rPr>
  </w:style>
  <w:style w:type="character" w:customStyle="1" w:styleId="H6Char">
    <w:name w:val="H6 Char"/>
    <w:link w:val="H6"/>
    <w:qFormat/>
    <w:rsid w:val="004E3738"/>
    <w:rPr>
      <w:rFonts w:ascii="Arial" w:hAnsi="Arial"/>
      <w:lang w:eastAsia="en-US"/>
    </w:rPr>
  </w:style>
  <w:style w:type="character" w:customStyle="1" w:styleId="PLChar">
    <w:name w:val="PL Char"/>
    <w:link w:val="PL"/>
    <w:rsid w:val="004E3738"/>
    <w:rPr>
      <w:rFonts w:ascii="Courier New" w:hAnsi="Courier New"/>
      <w:sz w:val="16"/>
      <w:lang w:eastAsia="en-US"/>
    </w:rPr>
  </w:style>
  <w:style w:type="character" w:customStyle="1" w:styleId="TACCar">
    <w:name w:val="TAC Car"/>
    <w:basedOn w:val="TALChar"/>
    <w:rsid w:val="004E3738"/>
    <w:rPr>
      <w:rFonts w:ascii="Arial" w:eastAsia="Times New Roman" w:hAnsi="Arial"/>
      <w:sz w:val="18"/>
      <w:lang w:val="en-GB" w:eastAsia="en-US" w:bidi="ar-SA"/>
    </w:rPr>
  </w:style>
  <w:style w:type="character" w:styleId="HTML1">
    <w:name w:val="HTML Typewriter"/>
    <w:rsid w:val="004E3738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E3738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4E373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E3738"/>
    <w:rPr>
      <w:rFonts w:ascii="Arial" w:hAnsi="Arial"/>
      <w:lang w:eastAsia="en-US"/>
    </w:rPr>
  </w:style>
  <w:style w:type="character" w:customStyle="1" w:styleId="7Char">
    <w:name w:val="标题 7 Char"/>
    <w:link w:val="7"/>
    <w:rsid w:val="004E3738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sid w:val="004E3738"/>
    <w:rPr>
      <w:color w:val="FF0000"/>
      <w:lang w:eastAsia="en-US"/>
    </w:rPr>
  </w:style>
  <w:style w:type="character" w:customStyle="1" w:styleId="B5Char">
    <w:name w:val="B5 Char"/>
    <w:link w:val="B5"/>
    <w:rsid w:val="004E3738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E3738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E3738"/>
    <w:rPr>
      <w:b/>
      <w:lang w:val="en-GB" w:eastAsia="en-US" w:bidi="ar-SA"/>
    </w:rPr>
  </w:style>
  <w:style w:type="character" w:customStyle="1" w:styleId="HeadingChar">
    <w:name w:val="Heading Char"/>
    <w:rsid w:val="004E3738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E3738"/>
    <w:rPr>
      <w:rFonts w:eastAsia="Times New Roman"/>
      <w:lang w:eastAsia="x-none"/>
    </w:rPr>
  </w:style>
  <w:style w:type="paragraph" w:customStyle="1" w:styleId="Note">
    <w:name w:val="Note"/>
    <w:basedOn w:val="a1"/>
    <w:rsid w:val="004E37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rsid w:val="004E3738"/>
    <w:rPr>
      <w:rFonts w:eastAsia="MS Mincho"/>
      <w:lang w:val="en-US" w:eastAsia="en-US"/>
    </w:rPr>
    <w:tblPr/>
  </w:style>
  <w:style w:type="paragraph" w:customStyle="1" w:styleId="Bullet">
    <w:name w:val="Bullet"/>
    <w:basedOn w:val="a1"/>
    <w:rsid w:val="004E3738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1">
    <w:name w:val="Caption1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rsid w:val="004E37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rsid w:val="004E373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rsid w:val="004E373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E3738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4E3738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6"/>
    <w:rsid w:val="004E3738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rsid w:val="004E373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rsid w:val="004E373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rsid w:val="004E3738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E3738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1"/>
    <w:next w:val="a1"/>
    <w:rsid w:val="004E3738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rsid w:val="004E3738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rsid w:val="004E373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7"/>
    <w:qFormat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수정"/>
    <w:hidden/>
    <w:semiHidden/>
    <w:rsid w:val="004E3738"/>
    <w:rPr>
      <w:rFonts w:eastAsia="Batang"/>
      <w:lang w:eastAsia="en-US"/>
    </w:rPr>
  </w:style>
  <w:style w:type="paragraph" w:customStyle="1" w:styleId="12">
    <w:name w:val="修订1"/>
    <w:hidden/>
    <w:semiHidden/>
    <w:rsid w:val="004E3738"/>
    <w:rPr>
      <w:rFonts w:eastAsia="Batang"/>
      <w:lang w:eastAsia="en-US"/>
    </w:rPr>
  </w:style>
  <w:style w:type="paragraph" w:customStyle="1" w:styleId="afff7">
    <w:name w:val="変更箇所"/>
    <w:hidden/>
    <w:semiHidden/>
    <w:rsid w:val="004E3738"/>
    <w:rPr>
      <w:rFonts w:eastAsia="MS Mincho"/>
      <w:lang w:eastAsia="en-US"/>
    </w:rPr>
  </w:style>
  <w:style w:type="paragraph" w:customStyle="1" w:styleId="NB2">
    <w:name w:val="NB2"/>
    <w:basedOn w:val="ZG"/>
    <w:rsid w:val="004E3738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rsid w:val="004E3738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rsid w:val="004E373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E3738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4E3738"/>
    <w:rPr>
      <w:lang w:eastAsia="en-US"/>
    </w:rPr>
  </w:style>
  <w:style w:type="character" w:customStyle="1" w:styleId="2Char3">
    <w:name w:val="列表项目符号 2 Char"/>
    <w:link w:val="20"/>
    <w:rsid w:val="004E3738"/>
    <w:rPr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4E3738"/>
  </w:style>
  <w:style w:type="numbering" w:customStyle="1" w:styleId="NoList2">
    <w:name w:val="No List2"/>
    <w:next w:val="a4"/>
    <w:uiPriority w:val="99"/>
    <w:semiHidden/>
    <w:unhideWhenUsed/>
    <w:rsid w:val="004E3738"/>
  </w:style>
  <w:style w:type="table" w:customStyle="1" w:styleId="TableGrid4">
    <w:name w:val="Table Grid4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4"/>
    <w:uiPriority w:val="99"/>
    <w:semiHidden/>
    <w:unhideWhenUsed/>
    <w:rsid w:val="004E3738"/>
  </w:style>
  <w:style w:type="table" w:customStyle="1" w:styleId="TableGrid5">
    <w:name w:val="Table Grid5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4"/>
    <w:uiPriority w:val="99"/>
    <w:semiHidden/>
    <w:unhideWhenUsed/>
    <w:rsid w:val="004E3738"/>
  </w:style>
  <w:style w:type="table" w:customStyle="1" w:styleId="TableGrid6">
    <w:name w:val="Table Grid6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4"/>
    <w:semiHidden/>
    <w:unhideWhenUsed/>
    <w:rsid w:val="004E3738"/>
  </w:style>
  <w:style w:type="numbering" w:customStyle="1" w:styleId="NoList6">
    <w:name w:val="No List6"/>
    <w:next w:val="a4"/>
    <w:semiHidden/>
    <w:unhideWhenUsed/>
    <w:rsid w:val="004E3738"/>
  </w:style>
  <w:style w:type="numbering" w:customStyle="1" w:styleId="NoList7">
    <w:name w:val="No List7"/>
    <w:next w:val="a4"/>
    <w:semiHidden/>
    <w:unhideWhenUsed/>
    <w:rsid w:val="004E3738"/>
  </w:style>
  <w:style w:type="numbering" w:customStyle="1" w:styleId="NoList8">
    <w:name w:val="No List8"/>
    <w:next w:val="a4"/>
    <w:uiPriority w:val="99"/>
    <w:semiHidden/>
    <w:unhideWhenUsed/>
    <w:rsid w:val="004E3738"/>
  </w:style>
  <w:style w:type="character" w:styleId="afff8">
    <w:name w:val="Placeholder Text"/>
    <w:basedOn w:val="a2"/>
    <w:uiPriority w:val="99"/>
    <w:semiHidden/>
    <w:rsid w:val="004E3738"/>
    <w:rPr>
      <w:color w:val="808080"/>
    </w:rPr>
  </w:style>
  <w:style w:type="paragraph" w:customStyle="1" w:styleId="TOC92">
    <w:name w:val="TOC 92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2">
    <w:name w:val="Caption2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3">
    <w:name w:val="Caption3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CRCoverPage">
    <w:name w:val="CR Cover Page"/>
    <w:link w:val="CRCoverPageChar"/>
    <w:rsid w:val="004E373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4E3738"/>
    <w:rPr>
      <w:rFonts w:ascii="Arial" w:eastAsia="Times New Roman" w:hAnsi="Arial"/>
      <w:lang w:eastAsia="en-US"/>
    </w:rPr>
  </w:style>
  <w:style w:type="table" w:customStyle="1" w:styleId="TableGrid7">
    <w:name w:val="Table Grid7"/>
    <w:basedOn w:val="a3"/>
    <w:next w:val="a7"/>
    <w:uiPriority w:val="39"/>
    <w:qFormat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4"/>
    <w:uiPriority w:val="99"/>
    <w:semiHidden/>
    <w:unhideWhenUsed/>
    <w:rsid w:val="004E3738"/>
  </w:style>
  <w:style w:type="table" w:customStyle="1" w:styleId="TableGrid8">
    <w:name w:val="Table Grid8"/>
    <w:basedOn w:val="a3"/>
    <w:next w:val="a7"/>
    <w:uiPriority w:val="39"/>
    <w:rsid w:val="004E3738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7"/>
    <w:uiPriority w:val="39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E3738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4E3738"/>
  </w:style>
  <w:style w:type="numbering" w:customStyle="1" w:styleId="NoList21">
    <w:name w:val="No List21"/>
    <w:next w:val="a4"/>
    <w:uiPriority w:val="99"/>
    <w:semiHidden/>
    <w:unhideWhenUsed/>
    <w:rsid w:val="004E3738"/>
  </w:style>
  <w:style w:type="table" w:customStyle="1" w:styleId="TableGrid41">
    <w:name w:val="Table Grid4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4"/>
    <w:uiPriority w:val="99"/>
    <w:semiHidden/>
    <w:unhideWhenUsed/>
    <w:rsid w:val="004E3738"/>
  </w:style>
  <w:style w:type="table" w:customStyle="1" w:styleId="TableGrid51">
    <w:name w:val="Table Grid5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4"/>
    <w:uiPriority w:val="99"/>
    <w:semiHidden/>
    <w:unhideWhenUsed/>
    <w:rsid w:val="004E3738"/>
  </w:style>
  <w:style w:type="table" w:customStyle="1" w:styleId="TableGrid61">
    <w:name w:val="Table Grid6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4"/>
    <w:semiHidden/>
    <w:unhideWhenUsed/>
    <w:rsid w:val="004E3738"/>
  </w:style>
  <w:style w:type="numbering" w:customStyle="1" w:styleId="NoList61">
    <w:name w:val="No List61"/>
    <w:next w:val="a4"/>
    <w:semiHidden/>
    <w:unhideWhenUsed/>
    <w:rsid w:val="004E3738"/>
  </w:style>
  <w:style w:type="numbering" w:customStyle="1" w:styleId="NoList71">
    <w:name w:val="No List71"/>
    <w:next w:val="a4"/>
    <w:semiHidden/>
    <w:unhideWhenUsed/>
    <w:rsid w:val="004E3738"/>
  </w:style>
  <w:style w:type="numbering" w:customStyle="1" w:styleId="NoList81">
    <w:name w:val="No List81"/>
    <w:next w:val="a4"/>
    <w:uiPriority w:val="99"/>
    <w:semiHidden/>
    <w:unhideWhenUsed/>
    <w:rsid w:val="004E3738"/>
  </w:style>
  <w:style w:type="character" w:customStyle="1" w:styleId="UnresolvedMention1">
    <w:name w:val="Unresolved Mention1"/>
    <w:uiPriority w:val="99"/>
    <w:semiHidden/>
    <w:unhideWhenUsed/>
    <w:rsid w:val="004E3738"/>
    <w:rPr>
      <w:color w:val="808080"/>
      <w:shd w:val="clear" w:color="auto" w:fill="E6E6E6"/>
    </w:rPr>
  </w:style>
  <w:style w:type="paragraph" w:customStyle="1" w:styleId="Default">
    <w:name w:val="Default"/>
    <w:rsid w:val="004E37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1">
    <w:name w:val="No List91"/>
    <w:next w:val="a4"/>
    <w:uiPriority w:val="99"/>
    <w:semiHidden/>
    <w:unhideWhenUsed/>
    <w:rsid w:val="004E3738"/>
  </w:style>
  <w:style w:type="table" w:customStyle="1" w:styleId="TableGrid76">
    <w:name w:val="Table Grid76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">
    <w:name w:val="列出段落 Char"/>
    <w:link w:val="aff"/>
    <w:uiPriority w:val="34"/>
    <w:locked/>
    <w:rsid w:val="004E3738"/>
    <w:rPr>
      <w:lang w:eastAsia="en-US"/>
    </w:rPr>
  </w:style>
  <w:style w:type="character" w:customStyle="1" w:styleId="ZAChar">
    <w:name w:val="ZA Char"/>
    <w:basedOn w:val="a2"/>
    <w:link w:val="ZA"/>
    <w:rsid w:val="00DF5243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msonormal0">
    <w:name w:val="msonormal"/>
    <w:basedOn w:val="a1"/>
    <w:rsid w:val="00DF524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2"/>
    <w:semiHidden/>
    <w:rsid w:val="00DF5243"/>
    <w:rPr>
      <w:rFonts w:ascii="Times New Roman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6D00D-8F6C-45F6-A855-BCB50F42E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4</Pages>
  <Words>1097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7</cp:revision>
  <cp:lastPrinted>2019-02-25T14:05:00Z</cp:lastPrinted>
  <dcterms:created xsi:type="dcterms:W3CDTF">2022-08-07T06:53:00Z</dcterms:created>
  <dcterms:modified xsi:type="dcterms:W3CDTF">2022-08-10T10:00:00Z</dcterms:modified>
</cp:coreProperties>
</file>